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5A2C9" w14:textId="65360A3A" w:rsidR="0001711A" w:rsidRPr="0054081C" w:rsidRDefault="00F50BDC" w:rsidP="00F50BDC">
      <w:pPr>
        <w:pStyle w:val="CRCoverPage"/>
        <w:tabs>
          <w:tab w:val="right" w:pos="9639"/>
        </w:tabs>
        <w:spacing w:after="0"/>
        <w:rPr>
          <w:b/>
          <w:noProof/>
          <w:sz w:val="24"/>
          <w:lang w:val="en-US"/>
        </w:rPr>
      </w:pPr>
      <w:r w:rsidRPr="0054081C">
        <w:rPr>
          <w:b/>
          <w:noProof/>
          <w:sz w:val="24"/>
          <w:lang w:val="en-US"/>
        </w:rPr>
        <w:t>3GPP TSG RAN</w:t>
      </w:r>
      <w:r w:rsidR="006D5423">
        <w:rPr>
          <w:b/>
          <w:noProof/>
          <w:sz w:val="24"/>
          <w:lang w:val="en-US"/>
        </w:rPr>
        <w:t xml:space="preserve"> </w:t>
      </w:r>
      <w:r w:rsidR="0054081C" w:rsidRPr="0054081C">
        <w:rPr>
          <w:b/>
          <w:noProof/>
          <w:sz w:val="24"/>
          <w:lang w:val="en-US"/>
        </w:rPr>
        <w:t xml:space="preserve">Meeting </w:t>
      </w:r>
      <w:r w:rsidR="00A56437" w:rsidRPr="0054081C">
        <w:rPr>
          <w:b/>
          <w:noProof/>
          <w:sz w:val="24"/>
          <w:lang w:val="en-US"/>
        </w:rPr>
        <w:t xml:space="preserve"># </w:t>
      </w:r>
      <w:r w:rsidR="0001711A">
        <w:rPr>
          <w:b/>
          <w:noProof/>
          <w:sz w:val="24"/>
          <w:lang w:val="en-US"/>
        </w:rPr>
        <w:t>102</w:t>
      </w:r>
      <w:r w:rsidRPr="0054081C">
        <w:rPr>
          <w:b/>
          <w:noProof/>
          <w:sz w:val="24"/>
          <w:lang w:val="en-US"/>
        </w:rPr>
        <w:tab/>
        <w:t>R</w:t>
      </w:r>
      <w:r w:rsidR="006D5423">
        <w:rPr>
          <w:b/>
          <w:noProof/>
          <w:sz w:val="24"/>
          <w:lang w:val="en-US"/>
        </w:rPr>
        <w:t>P</w:t>
      </w:r>
      <w:r w:rsidRPr="0054081C">
        <w:rPr>
          <w:b/>
          <w:noProof/>
          <w:sz w:val="24"/>
          <w:lang w:val="en-US"/>
        </w:rPr>
        <w:t>-2</w:t>
      </w:r>
      <w:r w:rsidR="0001711A">
        <w:rPr>
          <w:b/>
          <w:noProof/>
          <w:sz w:val="24"/>
          <w:lang w:val="en-US"/>
        </w:rPr>
        <w:t>3</w:t>
      </w:r>
      <w:r w:rsidR="00990EAA">
        <w:rPr>
          <w:b/>
          <w:noProof/>
          <w:sz w:val="24"/>
          <w:lang w:val="en-US"/>
        </w:rPr>
        <w:t>3684</w:t>
      </w:r>
    </w:p>
    <w:p w14:paraId="58CB356E" w14:textId="470B53CA" w:rsidR="00F50BDC" w:rsidRPr="00444339" w:rsidRDefault="0001711A" w:rsidP="00444339">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00F50BDC" w:rsidRPr="0033027D">
        <w:rPr>
          <w:b/>
          <w:noProof/>
          <w:sz w:val="24"/>
        </w:rPr>
        <w:tab/>
      </w:r>
      <w:r w:rsidRPr="00C40003">
        <w:rPr>
          <w:b/>
          <w:i/>
          <w:iCs/>
          <w:noProof/>
          <w:szCs w:val="16"/>
        </w:rPr>
        <w:t>revision of</w:t>
      </w:r>
      <w:r w:rsidR="00A81765" w:rsidRPr="00C40003">
        <w:rPr>
          <w:b/>
          <w:i/>
          <w:iCs/>
          <w:noProof/>
          <w:szCs w:val="16"/>
        </w:rPr>
        <w:t xml:space="preserve"> RP-220</w:t>
      </w:r>
      <w:r w:rsidR="00C40003" w:rsidRPr="00C40003">
        <w:rPr>
          <w:b/>
          <w:i/>
          <w:iCs/>
          <w:noProof/>
          <w:szCs w:val="16"/>
        </w:rPr>
        <w:t>916</w:t>
      </w:r>
    </w:p>
    <w:p w14:paraId="06CDA39E" w14:textId="77777777" w:rsidR="00F50BDC" w:rsidRPr="00F50BDC" w:rsidRDefault="00F50BDC" w:rsidP="00B95D49">
      <w:pPr>
        <w:pBdr>
          <w:bottom w:val="single" w:sz="4" w:space="1" w:color="auto"/>
        </w:pBdr>
        <w:tabs>
          <w:tab w:val="right" w:pos="9639"/>
        </w:tabs>
        <w:overflowPunct/>
        <w:autoSpaceDE/>
        <w:autoSpaceDN/>
        <w:adjustRightInd/>
        <w:jc w:val="both"/>
        <w:textAlignment w:val="auto"/>
        <w:outlineLvl w:val="0"/>
        <w:rPr>
          <w:rFonts w:ascii="Arial" w:eastAsia="Batang" w:hAnsi="Arial" w:cs="Arial"/>
          <w:b/>
          <w:lang w:eastAsia="zh-CN"/>
        </w:rPr>
      </w:pPr>
    </w:p>
    <w:p w14:paraId="1A0A9208" w14:textId="3DA8667A"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Ericsson</w:t>
      </w:r>
    </w:p>
    <w:p w14:paraId="22910823" w14:textId="77B388D2"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C40003">
        <w:rPr>
          <w:rFonts w:ascii="Arial" w:eastAsia="Batang" w:hAnsi="Arial" w:cs="Arial"/>
          <w:b/>
          <w:lang w:eastAsia="zh-CN"/>
        </w:rPr>
        <w:t>Revised</w:t>
      </w:r>
      <w:r w:rsidR="00C03C29">
        <w:rPr>
          <w:rFonts w:ascii="Arial" w:eastAsia="Batang" w:hAnsi="Arial" w:cs="Arial"/>
          <w:b/>
          <w:lang w:eastAsia="zh-CN"/>
        </w:rPr>
        <w:t xml:space="preserve"> </w:t>
      </w:r>
      <w:r>
        <w:rPr>
          <w:rFonts w:ascii="Arial" w:eastAsia="Batang" w:hAnsi="Arial" w:cs="Arial"/>
          <w:b/>
          <w:lang w:eastAsia="zh-CN"/>
        </w:rPr>
        <w:t>WID</w:t>
      </w:r>
      <w:r w:rsidR="00C03C29">
        <w:rPr>
          <w:rFonts w:ascii="Arial" w:eastAsia="Batang" w:hAnsi="Arial" w:cs="Arial"/>
          <w:b/>
          <w:lang w:eastAsia="zh-CN"/>
        </w:rPr>
        <w:t>:</w:t>
      </w:r>
      <w:r>
        <w:rPr>
          <w:rFonts w:ascii="Arial" w:eastAsia="Batang" w:hAnsi="Arial" w:cs="Arial"/>
          <w:b/>
          <w:lang w:eastAsia="zh-CN"/>
        </w:rPr>
        <w:t xml:space="preserve"> BS/UE EMC enhancements</w:t>
      </w:r>
    </w:p>
    <w:p w14:paraId="30F1E847" w14:textId="77777777" w:rsidR="00AF1A05" w:rsidRDefault="00AF1A0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E368C8">
        <w:rPr>
          <w:rFonts w:ascii="Arial" w:eastAsia="Batang" w:hAnsi="Arial"/>
          <w:b/>
          <w:lang w:val="en-US" w:eastAsia="zh-CN"/>
        </w:rPr>
        <w:t>Approval</w:t>
      </w:r>
    </w:p>
    <w:p w14:paraId="4B68C329" w14:textId="3BE2D0CB" w:rsidR="00AF1A05" w:rsidRDefault="00AF1A0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val="en-US" w:eastAsia="zh-CN"/>
        </w:rPr>
        <w:t>Agenda Item:</w:t>
      </w:r>
      <w:r>
        <w:rPr>
          <w:rFonts w:ascii="Arial" w:eastAsia="Batang" w:hAnsi="Arial"/>
          <w:b/>
          <w:lang w:val="en-US" w:eastAsia="zh-CN"/>
        </w:rPr>
        <w:tab/>
      </w:r>
      <w:r w:rsidR="006D5423">
        <w:rPr>
          <w:rFonts w:ascii="Arial" w:eastAsia="Batang" w:hAnsi="Arial"/>
          <w:b/>
          <w:lang w:val="en-US" w:eastAsia="zh-CN"/>
        </w:rPr>
        <w:t>9.</w:t>
      </w:r>
      <w:r w:rsidR="004E5CD4">
        <w:rPr>
          <w:rFonts w:ascii="Arial" w:eastAsia="Batang" w:hAnsi="Arial"/>
          <w:b/>
          <w:lang w:val="en-US" w:eastAsia="zh-CN"/>
        </w:rPr>
        <w:t>3</w:t>
      </w:r>
      <w:r w:rsidR="006D5423">
        <w:rPr>
          <w:rFonts w:ascii="Arial" w:eastAsia="Batang" w:hAnsi="Arial"/>
          <w:b/>
          <w:lang w:val="en-US" w:eastAsia="zh-CN"/>
        </w:rPr>
        <w:t>.4.</w:t>
      </w:r>
      <w:r w:rsidR="003675A7">
        <w:rPr>
          <w:rFonts w:ascii="Arial" w:eastAsia="Batang" w:hAnsi="Arial"/>
          <w:b/>
          <w:lang w:val="en-US" w:eastAsia="zh-CN"/>
        </w:rPr>
        <w:t>8</w:t>
      </w:r>
    </w:p>
    <w:p w14:paraId="0D13CDCB" w14:textId="77777777" w:rsidR="00AF1A05" w:rsidRDefault="00AF1A05">
      <w:pPr>
        <w:spacing w:before="120"/>
        <w:jc w:val="center"/>
        <w:rPr>
          <w:rFonts w:ascii="Arial" w:hAnsi="Arial" w:cs="Arial"/>
          <w:sz w:val="36"/>
          <w:szCs w:val="36"/>
        </w:rPr>
      </w:pPr>
      <w:r>
        <w:rPr>
          <w:rFonts w:ascii="Arial" w:hAnsi="Arial" w:cs="Arial"/>
          <w:sz w:val="36"/>
          <w:szCs w:val="36"/>
        </w:rPr>
        <w:t>3GPP™ Work Item Description</w:t>
      </w:r>
    </w:p>
    <w:p w14:paraId="4BCAACAD" w14:textId="77777777" w:rsidR="00AF1A05" w:rsidRPr="00000583" w:rsidRDefault="00AF1A05">
      <w:pPr>
        <w:jc w:val="center"/>
        <w:rPr>
          <w:rFonts w:cs="Arial"/>
          <w:lang w:val="en-US" w:eastAsia="sv-SE"/>
        </w:rPr>
      </w:pPr>
      <w:r w:rsidRPr="00000583">
        <w:rPr>
          <w:rFonts w:cs="Arial"/>
          <w:lang w:val="en-US" w:eastAsia="sv-SE"/>
        </w:rPr>
        <w:t xml:space="preserve">Information on Work Items can be found at </w:t>
      </w:r>
      <w:hyperlink r:id="rId11" w:history="1">
        <w:r w:rsidRPr="00000583">
          <w:rPr>
            <w:rStyle w:val="Hyperlink"/>
            <w:rFonts w:cs="Arial"/>
            <w:lang w:val="en-US" w:eastAsia="sv-SE"/>
          </w:rPr>
          <w:t>http://www.3gpp.org/Work-Items</w:t>
        </w:r>
      </w:hyperlink>
      <w:r w:rsidRPr="00000583">
        <w:rPr>
          <w:rFonts w:cs="Arial"/>
          <w:lang w:val="en-US" w:eastAsia="sv-SE"/>
        </w:rPr>
        <w:t xml:space="preserve"> </w:t>
      </w:r>
      <w:r w:rsidRPr="00000583">
        <w:rPr>
          <w:rFonts w:cs="Arial"/>
          <w:lang w:val="en-US" w:eastAsia="sv-SE"/>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394F5113" w14:textId="43839CCA" w:rsidR="00AF1A05" w:rsidRDefault="00AF1A05">
      <w:pPr>
        <w:pStyle w:val="Heading1"/>
      </w:pPr>
      <w:r>
        <w:t xml:space="preserve">Title: </w:t>
      </w:r>
      <w:r w:rsidR="00E23476">
        <w:t xml:space="preserve">BS/UE </w:t>
      </w:r>
      <w:r>
        <w:t xml:space="preserve">EMC </w:t>
      </w:r>
      <w:r w:rsidR="00DB2C06">
        <w:t>E</w:t>
      </w:r>
      <w:r>
        <w:t>nhancement</w:t>
      </w:r>
      <w:r w:rsidR="00493C62">
        <w:t>s</w:t>
      </w:r>
      <w:r w:rsidR="008450E6">
        <w:t xml:space="preserve"> for NR and LTE</w:t>
      </w:r>
      <w:r>
        <w:tab/>
        <w:t xml:space="preserve"> </w:t>
      </w:r>
    </w:p>
    <w:p w14:paraId="32E612C8" w14:textId="5D2F293F" w:rsidR="00AF1A05" w:rsidRDefault="00AF1A05">
      <w:pPr>
        <w:pStyle w:val="Heading2"/>
        <w:tabs>
          <w:tab w:val="left" w:pos="2552"/>
        </w:tabs>
      </w:pPr>
      <w:r>
        <w:t xml:space="preserve">Acronym: </w:t>
      </w:r>
      <w:proofErr w:type="spellStart"/>
      <w:r w:rsidR="00003957">
        <w:t>NR_LTE_EMC_enh</w:t>
      </w:r>
      <w:proofErr w:type="spellEnd"/>
    </w:p>
    <w:p w14:paraId="3F6B4412" w14:textId="694B2B5D" w:rsidR="00AF1A05" w:rsidRDefault="00AF1A05">
      <w:pPr>
        <w:pStyle w:val="Heading2"/>
        <w:tabs>
          <w:tab w:val="left" w:pos="2552"/>
        </w:tabs>
      </w:pPr>
      <w:r>
        <w:t>Unique identifier:</w:t>
      </w:r>
      <w:r w:rsidRPr="00972E1F">
        <w:rPr>
          <w:iCs/>
          <w:sz w:val="48"/>
          <w:szCs w:val="32"/>
        </w:rPr>
        <w:t xml:space="preserve"> </w:t>
      </w:r>
      <w:r w:rsidRPr="00972E1F">
        <w:rPr>
          <w:iCs/>
          <w:sz w:val="48"/>
          <w:szCs w:val="32"/>
        </w:rPr>
        <w:tab/>
      </w:r>
      <w:r w:rsidR="00972E1F" w:rsidRPr="00972E1F">
        <w:rPr>
          <w:rFonts w:ascii="Times New Roman" w:hAnsi="Times New Roman"/>
          <w:iCs/>
          <w:szCs w:val="32"/>
        </w:rPr>
        <w:t>950072</w:t>
      </w:r>
      <w:r w:rsidRPr="00972E1F">
        <w:rPr>
          <w:sz w:val="48"/>
          <w:szCs w:val="32"/>
        </w:rPr>
        <w:t xml:space="preserve"> </w:t>
      </w:r>
    </w:p>
    <w:p w14:paraId="111F2FF9" w14:textId="77777777" w:rsidR="00AF1A05" w:rsidRDefault="00AF1A05">
      <w:pPr>
        <w:pStyle w:val="NO"/>
        <w:spacing w:after="0"/>
        <w:rPr>
          <w:color w:val="0000FF"/>
        </w:rPr>
      </w:pPr>
      <w:r>
        <w:rPr>
          <w:color w:val="0000FF"/>
        </w:rPr>
        <w:t>NOTE:</w:t>
      </w:r>
      <w:r>
        <w:rPr>
          <w:color w:val="0000FF"/>
        </w:rPr>
        <w:tab/>
        <w:t>For new WIs/SIs leave the Unique identifier empty and make a proposal for an Acronym.</w:t>
      </w:r>
    </w:p>
    <w:p w14:paraId="7480173B" w14:textId="77777777" w:rsidR="00AF1A05" w:rsidRDefault="00AF1A05">
      <w:pPr>
        <w:pStyle w:val="NO"/>
        <w:spacing w:after="0"/>
        <w:rPr>
          <w:color w:val="0000FF"/>
        </w:rPr>
      </w:pPr>
      <w:r>
        <w:rPr>
          <w:color w:val="0000FF"/>
        </w:rPr>
        <w:tab/>
        <w:t>For a revised WI/SI: Take Unique identifier and acronym as shown in 3GPP workplan.</w:t>
      </w:r>
    </w:p>
    <w:p w14:paraId="71081FFA" w14:textId="77777777" w:rsidR="00AF1A05" w:rsidRDefault="00AF1A0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FBFA93D" w14:textId="77777777" w:rsidR="00AF1A05" w:rsidRDefault="00AF1A05">
      <w:pPr>
        <w:pStyle w:val="NO"/>
        <w:spacing w:after="0"/>
        <w:rPr>
          <w:color w:val="0000FF"/>
        </w:rPr>
      </w:pPr>
      <w:r>
        <w:rPr>
          <w:color w:val="0000FF"/>
        </w:rPr>
        <w:tab/>
        <w:t>Please tick (X) the applicable box(es) in the table below:</w:t>
      </w:r>
    </w:p>
    <w:p w14:paraId="56CC66E5" w14:textId="77777777" w:rsidR="00AF1A05" w:rsidRDefault="00AF1A0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AF1A05" w14:paraId="7A037537" w14:textId="77777777">
        <w:trPr>
          <w:jc w:val="center"/>
        </w:trPr>
        <w:tc>
          <w:tcPr>
            <w:tcW w:w="3544" w:type="dxa"/>
            <w:shd w:val="clear" w:color="auto" w:fill="E0E0E0"/>
            <w:tcMar>
              <w:top w:w="28" w:type="dxa"/>
              <w:bottom w:w="28" w:type="dxa"/>
            </w:tcMar>
          </w:tcPr>
          <w:p w14:paraId="7A9441F2" w14:textId="77777777" w:rsidR="00AF1A05" w:rsidRDefault="00AF1A05">
            <w:pPr>
              <w:pStyle w:val="TAL"/>
              <w:rPr>
                <w:b/>
                <w:bCs/>
                <w:color w:val="0000FF"/>
              </w:rPr>
            </w:pPr>
            <w:r>
              <w:rPr>
                <w:b/>
                <w:bCs/>
                <w:color w:val="0000FF"/>
              </w:rPr>
              <w:t>This WID includes a Core part</w:t>
            </w:r>
          </w:p>
        </w:tc>
        <w:tc>
          <w:tcPr>
            <w:tcW w:w="862" w:type="dxa"/>
            <w:tcMar>
              <w:top w:w="28" w:type="dxa"/>
              <w:bottom w:w="28" w:type="dxa"/>
            </w:tcMar>
          </w:tcPr>
          <w:p w14:paraId="24B2CA31" w14:textId="77777777" w:rsidR="00AF1A05" w:rsidRDefault="00AF1A05">
            <w:pPr>
              <w:pStyle w:val="TAL"/>
              <w:jc w:val="center"/>
              <w:rPr>
                <w:b/>
                <w:bCs/>
              </w:rPr>
            </w:pPr>
            <w:r>
              <w:rPr>
                <w:b/>
                <w:bCs/>
              </w:rPr>
              <w:t>X</w:t>
            </w:r>
          </w:p>
        </w:tc>
      </w:tr>
      <w:tr w:rsidR="00AF1A05" w14:paraId="28BC0B8F" w14:textId="77777777">
        <w:trPr>
          <w:jc w:val="center"/>
        </w:trPr>
        <w:tc>
          <w:tcPr>
            <w:tcW w:w="3544" w:type="dxa"/>
            <w:shd w:val="clear" w:color="auto" w:fill="E0E0E0"/>
            <w:tcMar>
              <w:top w:w="28" w:type="dxa"/>
              <w:bottom w:w="28" w:type="dxa"/>
            </w:tcMar>
          </w:tcPr>
          <w:p w14:paraId="71B4C0C1" w14:textId="77777777" w:rsidR="00AF1A05" w:rsidRDefault="00AF1A05">
            <w:pPr>
              <w:pStyle w:val="TAL"/>
              <w:rPr>
                <w:b/>
                <w:bCs/>
                <w:color w:val="0000FF"/>
              </w:rPr>
            </w:pPr>
            <w:r>
              <w:rPr>
                <w:b/>
                <w:bCs/>
                <w:color w:val="0000FF"/>
              </w:rPr>
              <w:t>This WID includes a Performance part</w:t>
            </w:r>
          </w:p>
        </w:tc>
        <w:tc>
          <w:tcPr>
            <w:tcW w:w="862" w:type="dxa"/>
            <w:tcMar>
              <w:top w:w="28" w:type="dxa"/>
              <w:bottom w:w="28" w:type="dxa"/>
            </w:tcMar>
          </w:tcPr>
          <w:p w14:paraId="3E539D08" w14:textId="77777777" w:rsidR="00AF1A05" w:rsidRDefault="00AF1A05">
            <w:pPr>
              <w:pStyle w:val="TAL"/>
              <w:jc w:val="center"/>
              <w:rPr>
                <w:b/>
                <w:bCs/>
              </w:rPr>
            </w:pPr>
            <w:r>
              <w:rPr>
                <w:b/>
                <w:bCs/>
              </w:rPr>
              <w:t>X</w:t>
            </w:r>
          </w:p>
        </w:tc>
      </w:tr>
    </w:tbl>
    <w:p w14:paraId="511423A5" w14:textId="77777777" w:rsidR="00AF1A05" w:rsidRDefault="00AF1A0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F1A05" w14:paraId="088F7E74" w14:textId="77777777">
        <w:trPr>
          <w:jc w:val="center"/>
        </w:trPr>
        <w:tc>
          <w:tcPr>
            <w:tcW w:w="3544" w:type="dxa"/>
            <w:gridSpan w:val="2"/>
            <w:shd w:val="clear" w:color="auto" w:fill="E0E0E0"/>
            <w:tcMar>
              <w:top w:w="28" w:type="dxa"/>
              <w:bottom w:w="28" w:type="dxa"/>
            </w:tcMar>
          </w:tcPr>
          <w:p w14:paraId="0CA861B6" w14:textId="77777777" w:rsidR="00AF1A05" w:rsidRDefault="00AF1A05">
            <w:pPr>
              <w:pStyle w:val="TAL"/>
              <w:rPr>
                <w:b/>
                <w:bCs/>
                <w:color w:val="0000FF"/>
              </w:rPr>
            </w:pPr>
            <w:r>
              <w:rPr>
                <w:b/>
                <w:bCs/>
                <w:color w:val="0000FF"/>
              </w:rPr>
              <w:t>This WID includes a Testing part</w:t>
            </w:r>
          </w:p>
        </w:tc>
        <w:tc>
          <w:tcPr>
            <w:tcW w:w="862" w:type="dxa"/>
            <w:tcMar>
              <w:top w:w="28" w:type="dxa"/>
              <w:bottom w:w="28" w:type="dxa"/>
            </w:tcMar>
          </w:tcPr>
          <w:p w14:paraId="32B944C1" w14:textId="77777777" w:rsidR="00AF1A05" w:rsidRDefault="00AF1A05">
            <w:pPr>
              <w:pStyle w:val="TAL"/>
              <w:jc w:val="center"/>
              <w:rPr>
                <w:b/>
                <w:bCs/>
              </w:rPr>
            </w:pPr>
          </w:p>
        </w:tc>
      </w:tr>
      <w:tr w:rsidR="00AF1A05" w14:paraId="7DBA850A" w14:textId="77777777">
        <w:trPr>
          <w:trHeight w:val="205"/>
          <w:jc w:val="center"/>
        </w:trPr>
        <w:tc>
          <w:tcPr>
            <w:tcW w:w="1772" w:type="dxa"/>
            <w:vMerge w:val="restart"/>
            <w:shd w:val="clear" w:color="auto" w:fill="E0E0E0"/>
            <w:tcMar>
              <w:top w:w="28" w:type="dxa"/>
              <w:bottom w:w="28" w:type="dxa"/>
            </w:tcMar>
          </w:tcPr>
          <w:p w14:paraId="03F2CF8F" w14:textId="77777777" w:rsidR="00AF1A05" w:rsidRDefault="00AF1A05">
            <w:pPr>
              <w:pStyle w:val="TAL"/>
              <w:rPr>
                <w:b/>
                <w:bCs/>
                <w:color w:val="0000FF"/>
              </w:rPr>
            </w:pPr>
            <w:r>
              <w:rPr>
                <w:b/>
                <w:bCs/>
                <w:color w:val="0000FF"/>
              </w:rPr>
              <w:t>and it addresses the following 3GPP work area:</w:t>
            </w:r>
          </w:p>
        </w:tc>
        <w:tc>
          <w:tcPr>
            <w:tcW w:w="1772" w:type="dxa"/>
            <w:shd w:val="clear" w:color="auto" w:fill="E0E0E0"/>
          </w:tcPr>
          <w:p w14:paraId="151142E5" w14:textId="77777777" w:rsidR="00AF1A05" w:rsidRDefault="00AF1A05">
            <w:pPr>
              <w:pStyle w:val="TAL"/>
              <w:rPr>
                <w:b/>
                <w:bCs/>
                <w:color w:val="0000FF"/>
              </w:rPr>
            </w:pPr>
            <w:r>
              <w:rPr>
                <w:b/>
                <w:bCs/>
                <w:color w:val="0000FF"/>
              </w:rPr>
              <w:t>Radio Access</w:t>
            </w:r>
          </w:p>
        </w:tc>
        <w:tc>
          <w:tcPr>
            <w:tcW w:w="862" w:type="dxa"/>
            <w:tcMar>
              <w:top w:w="28" w:type="dxa"/>
              <w:bottom w:w="28" w:type="dxa"/>
            </w:tcMar>
          </w:tcPr>
          <w:p w14:paraId="52400988" w14:textId="77777777" w:rsidR="00AF1A05" w:rsidRDefault="00AF1A05">
            <w:pPr>
              <w:pStyle w:val="TAL"/>
              <w:jc w:val="center"/>
              <w:rPr>
                <w:b/>
                <w:bCs/>
              </w:rPr>
            </w:pPr>
          </w:p>
        </w:tc>
      </w:tr>
      <w:tr w:rsidR="00AF1A05" w14:paraId="6355E666" w14:textId="77777777">
        <w:trPr>
          <w:trHeight w:val="205"/>
          <w:jc w:val="center"/>
        </w:trPr>
        <w:tc>
          <w:tcPr>
            <w:tcW w:w="1772" w:type="dxa"/>
            <w:vMerge/>
            <w:shd w:val="clear" w:color="auto" w:fill="E0E0E0"/>
            <w:tcMar>
              <w:top w:w="28" w:type="dxa"/>
              <w:bottom w:w="28" w:type="dxa"/>
            </w:tcMar>
          </w:tcPr>
          <w:p w14:paraId="778EBA47" w14:textId="77777777" w:rsidR="00AF1A05" w:rsidRDefault="00AF1A05">
            <w:pPr>
              <w:pStyle w:val="TAL"/>
              <w:rPr>
                <w:b/>
                <w:bCs/>
                <w:color w:val="0000FF"/>
              </w:rPr>
            </w:pPr>
          </w:p>
        </w:tc>
        <w:tc>
          <w:tcPr>
            <w:tcW w:w="1772" w:type="dxa"/>
            <w:shd w:val="clear" w:color="auto" w:fill="E0E0E0"/>
          </w:tcPr>
          <w:p w14:paraId="398D3A7E" w14:textId="77777777" w:rsidR="00AF1A05" w:rsidRDefault="00AF1A05">
            <w:pPr>
              <w:pStyle w:val="TAL"/>
              <w:rPr>
                <w:b/>
                <w:bCs/>
                <w:color w:val="0000FF"/>
              </w:rPr>
            </w:pPr>
            <w:r>
              <w:rPr>
                <w:b/>
                <w:bCs/>
                <w:color w:val="0000FF"/>
              </w:rPr>
              <w:t>Core Network</w:t>
            </w:r>
          </w:p>
        </w:tc>
        <w:tc>
          <w:tcPr>
            <w:tcW w:w="862" w:type="dxa"/>
            <w:tcMar>
              <w:top w:w="28" w:type="dxa"/>
              <w:bottom w:w="28" w:type="dxa"/>
            </w:tcMar>
          </w:tcPr>
          <w:p w14:paraId="7A09C19F" w14:textId="77777777" w:rsidR="00AF1A05" w:rsidRDefault="00AF1A05">
            <w:pPr>
              <w:pStyle w:val="TAL"/>
              <w:jc w:val="center"/>
              <w:rPr>
                <w:b/>
                <w:bCs/>
              </w:rPr>
            </w:pPr>
          </w:p>
        </w:tc>
      </w:tr>
      <w:tr w:rsidR="00AF1A05" w14:paraId="6FD92A77" w14:textId="77777777">
        <w:trPr>
          <w:trHeight w:val="205"/>
          <w:jc w:val="center"/>
        </w:trPr>
        <w:tc>
          <w:tcPr>
            <w:tcW w:w="1772" w:type="dxa"/>
            <w:vMerge/>
            <w:shd w:val="clear" w:color="auto" w:fill="E0E0E0"/>
            <w:tcMar>
              <w:top w:w="28" w:type="dxa"/>
              <w:bottom w:w="28" w:type="dxa"/>
            </w:tcMar>
          </w:tcPr>
          <w:p w14:paraId="7174B7C9" w14:textId="77777777" w:rsidR="00AF1A05" w:rsidRDefault="00AF1A05">
            <w:pPr>
              <w:pStyle w:val="TAL"/>
              <w:rPr>
                <w:b/>
                <w:bCs/>
                <w:color w:val="0000FF"/>
              </w:rPr>
            </w:pPr>
          </w:p>
        </w:tc>
        <w:tc>
          <w:tcPr>
            <w:tcW w:w="1772" w:type="dxa"/>
            <w:shd w:val="clear" w:color="auto" w:fill="E0E0E0"/>
          </w:tcPr>
          <w:p w14:paraId="25BB86F8" w14:textId="77777777" w:rsidR="00AF1A05" w:rsidRDefault="00AF1A05">
            <w:pPr>
              <w:pStyle w:val="TAL"/>
              <w:rPr>
                <w:b/>
                <w:bCs/>
                <w:color w:val="0000FF"/>
              </w:rPr>
            </w:pPr>
            <w:r>
              <w:rPr>
                <w:b/>
                <w:bCs/>
                <w:color w:val="0000FF"/>
              </w:rPr>
              <w:t>Services</w:t>
            </w:r>
          </w:p>
        </w:tc>
        <w:tc>
          <w:tcPr>
            <w:tcW w:w="862" w:type="dxa"/>
            <w:tcMar>
              <w:top w:w="28" w:type="dxa"/>
              <w:bottom w:w="28" w:type="dxa"/>
            </w:tcMar>
          </w:tcPr>
          <w:p w14:paraId="26358FC4" w14:textId="77777777" w:rsidR="00AF1A05" w:rsidRDefault="00AF1A05">
            <w:pPr>
              <w:pStyle w:val="TAL"/>
              <w:jc w:val="center"/>
              <w:rPr>
                <w:b/>
                <w:bCs/>
              </w:rPr>
            </w:pPr>
          </w:p>
        </w:tc>
      </w:tr>
    </w:tbl>
    <w:p w14:paraId="793F1661" w14:textId="77777777" w:rsidR="00AF1A05" w:rsidRDefault="00AF1A05"/>
    <w:p w14:paraId="044A90E3" w14:textId="77777777" w:rsidR="00AF1A05" w:rsidRDefault="00AF1A05">
      <w:pPr>
        <w:spacing w:after="0"/>
        <w:ind w:right="-96"/>
      </w:pPr>
      <w:r>
        <w:rPr>
          <w:rFonts w:ascii="Arial" w:hAnsi="Arial"/>
          <w:sz w:val="32"/>
        </w:rPr>
        <w:t>Potential target Release:</w:t>
      </w:r>
      <w:r>
        <w:t xml:space="preserve"> </w:t>
      </w:r>
      <w:r>
        <w:rPr>
          <w:rFonts w:ascii="Arial" w:hAnsi="Arial"/>
          <w:sz w:val="32"/>
        </w:rPr>
        <w:t>Rel-1</w:t>
      </w:r>
      <w:r w:rsidR="00213107">
        <w:rPr>
          <w:rFonts w:ascii="Arial" w:hAnsi="Arial"/>
          <w:sz w:val="32"/>
        </w:rPr>
        <w:t>8</w:t>
      </w:r>
      <w:r>
        <w:t xml:space="preserve"> </w:t>
      </w:r>
    </w:p>
    <w:p w14:paraId="3BA4FB81" w14:textId="77777777" w:rsidR="00AF1A05" w:rsidRDefault="00AF1A05">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43514FB1" w14:textId="77777777" w:rsidR="00AF1A05" w:rsidRDefault="00AF1A05">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F1A05" w14:paraId="5516F87F" w14:textId="77777777">
        <w:trPr>
          <w:jc w:val="center"/>
        </w:trPr>
        <w:tc>
          <w:tcPr>
            <w:tcW w:w="0" w:type="auto"/>
            <w:tcBorders>
              <w:bottom w:val="single" w:sz="12" w:space="0" w:color="auto"/>
              <w:right w:val="single" w:sz="12" w:space="0" w:color="auto"/>
            </w:tcBorders>
            <w:shd w:val="clear" w:color="auto" w:fill="E0E0E0"/>
          </w:tcPr>
          <w:p w14:paraId="216B0C40" w14:textId="77777777" w:rsidR="00AF1A05" w:rsidRDefault="00AF1A05">
            <w:pPr>
              <w:pStyle w:val="TAL"/>
              <w:keepNext w:val="0"/>
              <w:ind w:right="-99"/>
              <w:rPr>
                <w:b/>
              </w:rPr>
            </w:pPr>
            <w:r>
              <w:rPr>
                <w:b/>
              </w:rPr>
              <w:t>Affects:</w:t>
            </w:r>
          </w:p>
        </w:tc>
        <w:tc>
          <w:tcPr>
            <w:tcW w:w="0" w:type="auto"/>
            <w:tcBorders>
              <w:left w:val="nil"/>
              <w:bottom w:val="single" w:sz="12" w:space="0" w:color="auto"/>
            </w:tcBorders>
            <w:shd w:val="clear" w:color="auto" w:fill="E0E0E0"/>
          </w:tcPr>
          <w:p w14:paraId="22C1A9A6" w14:textId="77777777" w:rsidR="00AF1A05" w:rsidRDefault="00AF1A05">
            <w:pPr>
              <w:pStyle w:val="TAH0"/>
            </w:pPr>
            <w:r>
              <w:t>UICC apps</w:t>
            </w:r>
          </w:p>
        </w:tc>
        <w:tc>
          <w:tcPr>
            <w:tcW w:w="0" w:type="auto"/>
            <w:tcBorders>
              <w:bottom w:val="single" w:sz="12" w:space="0" w:color="auto"/>
            </w:tcBorders>
            <w:shd w:val="clear" w:color="auto" w:fill="E0E0E0"/>
          </w:tcPr>
          <w:p w14:paraId="7A961A32" w14:textId="77777777" w:rsidR="00AF1A05" w:rsidRDefault="00AF1A05">
            <w:pPr>
              <w:pStyle w:val="TAH0"/>
            </w:pPr>
            <w:r>
              <w:t>ME</w:t>
            </w:r>
          </w:p>
        </w:tc>
        <w:tc>
          <w:tcPr>
            <w:tcW w:w="0" w:type="auto"/>
            <w:tcBorders>
              <w:bottom w:val="single" w:sz="12" w:space="0" w:color="auto"/>
            </w:tcBorders>
            <w:shd w:val="clear" w:color="auto" w:fill="E0E0E0"/>
          </w:tcPr>
          <w:p w14:paraId="6B77E8A5" w14:textId="77777777" w:rsidR="00AF1A05" w:rsidRDefault="00AF1A05">
            <w:pPr>
              <w:pStyle w:val="TAH0"/>
            </w:pPr>
            <w:r>
              <w:t>AN</w:t>
            </w:r>
          </w:p>
        </w:tc>
        <w:tc>
          <w:tcPr>
            <w:tcW w:w="0" w:type="auto"/>
            <w:tcBorders>
              <w:bottom w:val="single" w:sz="12" w:space="0" w:color="auto"/>
            </w:tcBorders>
            <w:shd w:val="clear" w:color="auto" w:fill="E0E0E0"/>
          </w:tcPr>
          <w:p w14:paraId="72250523" w14:textId="77777777" w:rsidR="00AF1A05" w:rsidRDefault="00AF1A05">
            <w:pPr>
              <w:pStyle w:val="TAH0"/>
            </w:pPr>
            <w:r>
              <w:t>CN</w:t>
            </w:r>
          </w:p>
        </w:tc>
        <w:tc>
          <w:tcPr>
            <w:tcW w:w="0" w:type="auto"/>
            <w:tcBorders>
              <w:bottom w:val="single" w:sz="12" w:space="0" w:color="auto"/>
            </w:tcBorders>
            <w:shd w:val="clear" w:color="auto" w:fill="E0E0E0"/>
          </w:tcPr>
          <w:p w14:paraId="11431205" w14:textId="77777777" w:rsidR="00AF1A05" w:rsidRDefault="00AF1A05">
            <w:pPr>
              <w:pStyle w:val="TAH0"/>
            </w:pPr>
            <w:r>
              <w:t>Others (specify)</w:t>
            </w:r>
          </w:p>
        </w:tc>
      </w:tr>
      <w:tr w:rsidR="00AF1A05" w14:paraId="49C56FF1" w14:textId="77777777">
        <w:trPr>
          <w:jc w:val="center"/>
        </w:trPr>
        <w:tc>
          <w:tcPr>
            <w:tcW w:w="0" w:type="auto"/>
            <w:tcBorders>
              <w:top w:val="nil"/>
              <w:right w:val="single" w:sz="12" w:space="0" w:color="auto"/>
            </w:tcBorders>
          </w:tcPr>
          <w:p w14:paraId="6D480031" w14:textId="77777777" w:rsidR="00AF1A05" w:rsidRDefault="00AF1A05">
            <w:pPr>
              <w:pStyle w:val="TAL"/>
              <w:keepNext w:val="0"/>
              <w:ind w:right="-99"/>
              <w:rPr>
                <w:b/>
              </w:rPr>
            </w:pPr>
            <w:r>
              <w:rPr>
                <w:b/>
              </w:rPr>
              <w:t>Yes</w:t>
            </w:r>
          </w:p>
        </w:tc>
        <w:tc>
          <w:tcPr>
            <w:tcW w:w="0" w:type="auto"/>
            <w:tcBorders>
              <w:top w:val="nil"/>
              <w:left w:val="nil"/>
            </w:tcBorders>
          </w:tcPr>
          <w:p w14:paraId="7E3C52C1" w14:textId="77777777" w:rsidR="00AF1A05" w:rsidRDefault="00AF1A05">
            <w:pPr>
              <w:pStyle w:val="TAC"/>
            </w:pPr>
          </w:p>
        </w:tc>
        <w:tc>
          <w:tcPr>
            <w:tcW w:w="0" w:type="auto"/>
            <w:tcBorders>
              <w:top w:val="nil"/>
            </w:tcBorders>
          </w:tcPr>
          <w:p w14:paraId="6B3FB929" w14:textId="77777777" w:rsidR="00AF1A05" w:rsidRDefault="00AF1A05">
            <w:pPr>
              <w:pStyle w:val="TAC"/>
            </w:pPr>
            <w:r>
              <w:t>X</w:t>
            </w:r>
          </w:p>
        </w:tc>
        <w:tc>
          <w:tcPr>
            <w:tcW w:w="0" w:type="auto"/>
            <w:tcBorders>
              <w:top w:val="nil"/>
            </w:tcBorders>
          </w:tcPr>
          <w:p w14:paraId="06AF4E43" w14:textId="77777777" w:rsidR="00AF1A05" w:rsidRDefault="00AF1A05">
            <w:pPr>
              <w:pStyle w:val="TAC"/>
            </w:pPr>
            <w:r>
              <w:t>X</w:t>
            </w:r>
          </w:p>
        </w:tc>
        <w:tc>
          <w:tcPr>
            <w:tcW w:w="0" w:type="auto"/>
            <w:tcBorders>
              <w:top w:val="nil"/>
            </w:tcBorders>
          </w:tcPr>
          <w:p w14:paraId="0E5A1744" w14:textId="77777777" w:rsidR="00AF1A05" w:rsidRDefault="00AF1A05">
            <w:pPr>
              <w:pStyle w:val="TAC"/>
            </w:pPr>
          </w:p>
        </w:tc>
        <w:tc>
          <w:tcPr>
            <w:tcW w:w="0" w:type="auto"/>
            <w:tcBorders>
              <w:top w:val="nil"/>
            </w:tcBorders>
          </w:tcPr>
          <w:p w14:paraId="313B44A6" w14:textId="77777777" w:rsidR="00AF1A05" w:rsidRDefault="00AF1A05">
            <w:pPr>
              <w:pStyle w:val="TAC"/>
            </w:pPr>
          </w:p>
        </w:tc>
      </w:tr>
      <w:tr w:rsidR="00AF1A05" w14:paraId="5D17D798" w14:textId="77777777">
        <w:trPr>
          <w:jc w:val="center"/>
        </w:trPr>
        <w:tc>
          <w:tcPr>
            <w:tcW w:w="0" w:type="auto"/>
            <w:tcBorders>
              <w:right w:val="single" w:sz="12" w:space="0" w:color="auto"/>
            </w:tcBorders>
          </w:tcPr>
          <w:p w14:paraId="36645003" w14:textId="77777777" w:rsidR="00AF1A05" w:rsidRDefault="00AF1A05">
            <w:pPr>
              <w:pStyle w:val="TAL"/>
              <w:keepNext w:val="0"/>
              <w:ind w:right="-99"/>
              <w:rPr>
                <w:b/>
              </w:rPr>
            </w:pPr>
            <w:r>
              <w:rPr>
                <w:b/>
              </w:rPr>
              <w:t>No</w:t>
            </w:r>
          </w:p>
        </w:tc>
        <w:tc>
          <w:tcPr>
            <w:tcW w:w="0" w:type="auto"/>
            <w:tcBorders>
              <w:left w:val="nil"/>
            </w:tcBorders>
          </w:tcPr>
          <w:p w14:paraId="415E464D" w14:textId="77777777" w:rsidR="00AF1A05" w:rsidRDefault="00AF1A05">
            <w:pPr>
              <w:pStyle w:val="TAC"/>
            </w:pPr>
            <w:r>
              <w:t>X</w:t>
            </w:r>
          </w:p>
        </w:tc>
        <w:tc>
          <w:tcPr>
            <w:tcW w:w="0" w:type="auto"/>
          </w:tcPr>
          <w:p w14:paraId="58BBCF30" w14:textId="77777777" w:rsidR="00AF1A05" w:rsidRDefault="00AF1A05">
            <w:pPr>
              <w:pStyle w:val="TAC"/>
            </w:pPr>
          </w:p>
        </w:tc>
        <w:tc>
          <w:tcPr>
            <w:tcW w:w="0" w:type="auto"/>
          </w:tcPr>
          <w:p w14:paraId="38084EC3" w14:textId="77777777" w:rsidR="00AF1A05" w:rsidRDefault="00AF1A05">
            <w:pPr>
              <w:pStyle w:val="TAC"/>
            </w:pPr>
          </w:p>
        </w:tc>
        <w:tc>
          <w:tcPr>
            <w:tcW w:w="0" w:type="auto"/>
          </w:tcPr>
          <w:p w14:paraId="31C25F04" w14:textId="77777777" w:rsidR="00AF1A05" w:rsidRDefault="00AF1A05">
            <w:pPr>
              <w:pStyle w:val="TAC"/>
            </w:pPr>
            <w:r>
              <w:t>X</w:t>
            </w:r>
          </w:p>
        </w:tc>
        <w:tc>
          <w:tcPr>
            <w:tcW w:w="0" w:type="auto"/>
          </w:tcPr>
          <w:p w14:paraId="08C3DD92" w14:textId="77777777" w:rsidR="00AF1A05" w:rsidRDefault="00AF1A05">
            <w:pPr>
              <w:pStyle w:val="TAC"/>
            </w:pPr>
          </w:p>
        </w:tc>
      </w:tr>
      <w:tr w:rsidR="00AF1A05" w14:paraId="23AC7E0D" w14:textId="77777777">
        <w:trPr>
          <w:jc w:val="center"/>
        </w:trPr>
        <w:tc>
          <w:tcPr>
            <w:tcW w:w="0" w:type="auto"/>
            <w:tcBorders>
              <w:right w:val="single" w:sz="12" w:space="0" w:color="auto"/>
            </w:tcBorders>
          </w:tcPr>
          <w:p w14:paraId="76B6CCD7" w14:textId="77777777" w:rsidR="00AF1A05" w:rsidRDefault="00AF1A05">
            <w:pPr>
              <w:pStyle w:val="TAL"/>
              <w:keepNext w:val="0"/>
              <w:ind w:right="-99"/>
              <w:rPr>
                <w:b/>
              </w:rPr>
            </w:pPr>
            <w:r>
              <w:rPr>
                <w:b/>
              </w:rPr>
              <w:t>Don't know</w:t>
            </w:r>
          </w:p>
        </w:tc>
        <w:tc>
          <w:tcPr>
            <w:tcW w:w="0" w:type="auto"/>
            <w:tcBorders>
              <w:left w:val="nil"/>
            </w:tcBorders>
          </w:tcPr>
          <w:p w14:paraId="5DDD4027" w14:textId="77777777" w:rsidR="00AF1A05" w:rsidRDefault="00AF1A05">
            <w:pPr>
              <w:pStyle w:val="TAC"/>
            </w:pPr>
          </w:p>
        </w:tc>
        <w:tc>
          <w:tcPr>
            <w:tcW w:w="0" w:type="auto"/>
          </w:tcPr>
          <w:p w14:paraId="0BF2EF50" w14:textId="77777777" w:rsidR="00AF1A05" w:rsidRDefault="00AF1A05">
            <w:pPr>
              <w:pStyle w:val="TAC"/>
            </w:pPr>
          </w:p>
        </w:tc>
        <w:tc>
          <w:tcPr>
            <w:tcW w:w="0" w:type="auto"/>
          </w:tcPr>
          <w:p w14:paraId="01D38D0F" w14:textId="77777777" w:rsidR="00AF1A05" w:rsidRDefault="00AF1A05">
            <w:pPr>
              <w:pStyle w:val="TAC"/>
            </w:pPr>
          </w:p>
        </w:tc>
        <w:tc>
          <w:tcPr>
            <w:tcW w:w="0" w:type="auto"/>
          </w:tcPr>
          <w:p w14:paraId="2BD72662" w14:textId="77777777" w:rsidR="00AF1A05" w:rsidRDefault="00AF1A05">
            <w:pPr>
              <w:pStyle w:val="TAC"/>
            </w:pPr>
          </w:p>
        </w:tc>
        <w:tc>
          <w:tcPr>
            <w:tcW w:w="0" w:type="auto"/>
          </w:tcPr>
          <w:p w14:paraId="77E83E57" w14:textId="77777777" w:rsidR="00AF1A05" w:rsidRDefault="00AF1A05">
            <w:pPr>
              <w:pStyle w:val="TAC"/>
            </w:pPr>
          </w:p>
        </w:tc>
      </w:tr>
    </w:tbl>
    <w:p w14:paraId="2B6C88AC" w14:textId="77777777" w:rsidR="00AF1A05" w:rsidRDefault="00AF1A05">
      <w:pPr>
        <w:ind w:right="-99"/>
        <w:rPr>
          <w:b/>
        </w:rPr>
      </w:pPr>
    </w:p>
    <w:p w14:paraId="7DC4010D" w14:textId="77777777" w:rsidR="00AF1A05" w:rsidRDefault="00AF1A05">
      <w:pPr>
        <w:pStyle w:val="Heading2"/>
      </w:pPr>
      <w:r>
        <w:t>2</w:t>
      </w:r>
      <w:r>
        <w:tab/>
        <w:t>Classification of the Work Item and linked work items</w:t>
      </w:r>
    </w:p>
    <w:p w14:paraId="6369565E" w14:textId="77777777" w:rsidR="00AF1A05" w:rsidRDefault="00AF1A05">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F1A05" w14:paraId="13ED4E90" w14:textId="77777777">
        <w:tc>
          <w:tcPr>
            <w:tcW w:w="675" w:type="dxa"/>
            <w:shd w:val="clear" w:color="auto" w:fill="auto"/>
          </w:tcPr>
          <w:p w14:paraId="5B233DB9" w14:textId="77777777" w:rsidR="00AF1A05" w:rsidRDefault="00AF1A05">
            <w:pPr>
              <w:pStyle w:val="TAC"/>
            </w:pPr>
          </w:p>
        </w:tc>
        <w:tc>
          <w:tcPr>
            <w:tcW w:w="2694" w:type="dxa"/>
            <w:shd w:val="clear" w:color="auto" w:fill="E0E0E0"/>
          </w:tcPr>
          <w:p w14:paraId="7203B96C" w14:textId="77777777" w:rsidR="00AF1A05" w:rsidRDefault="00AF1A05">
            <w:pPr>
              <w:pStyle w:val="TAH0"/>
              <w:ind w:right="-99"/>
              <w:jc w:val="left"/>
              <w:rPr>
                <w:color w:val="4F81BD"/>
              </w:rPr>
            </w:pPr>
            <w:r>
              <w:rPr>
                <w:color w:val="4F81BD"/>
                <w:sz w:val="20"/>
              </w:rPr>
              <w:t>Feature</w:t>
            </w:r>
          </w:p>
        </w:tc>
      </w:tr>
      <w:tr w:rsidR="00AF1A05" w14:paraId="63D2A078" w14:textId="77777777">
        <w:tc>
          <w:tcPr>
            <w:tcW w:w="675" w:type="dxa"/>
            <w:shd w:val="clear" w:color="auto" w:fill="auto"/>
          </w:tcPr>
          <w:p w14:paraId="11EB9433" w14:textId="77777777" w:rsidR="00AF1A05" w:rsidRDefault="00AF1A05">
            <w:pPr>
              <w:pStyle w:val="TAC"/>
            </w:pPr>
            <w:r>
              <w:t>X</w:t>
            </w:r>
          </w:p>
        </w:tc>
        <w:tc>
          <w:tcPr>
            <w:tcW w:w="2694" w:type="dxa"/>
            <w:shd w:val="clear" w:color="auto" w:fill="E0E0E0"/>
            <w:tcMar>
              <w:left w:w="227" w:type="dxa"/>
            </w:tcMar>
          </w:tcPr>
          <w:p w14:paraId="15A1309C" w14:textId="77777777" w:rsidR="00AF1A05" w:rsidRDefault="00AF1A05">
            <w:pPr>
              <w:pStyle w:val="TAH0"/>
              <w:ind w:right="-99"/>
              <w:jc w:val="left"/>
            </w:pPr>
            <w:r>
              <w:t>Building Block</w:t>
            </w:r>
          </w:p>
        </w:tc>
      </w:tr>
      <w:tr w:rsidR="00AF1A05" w14:paraId="5287ECFD" w14:textId="77777777">
        <w:tc>
          <w:tcPr>
            <w:tcW w:w="675" w:type="dxa"/>
            <w:shd w:val="clear" w:color="auto" w:fill="auto"/>
          </w:tcPr>
          <w:p w14:paraId="22630698" w14:textId="77777777" w:rsidR="00AF1A05" w:rsidRDefault="00AF1A05">
            <w:pPr>
              <w:pStyle w:val="TAC"/>
            </w:pPr>
          </w:p>
        </w:tc>
        <w:tc>
          <w:tcPr>
            <w:tcW w:w="2694" w:type="dxa"/>
            <w:shd w:val="clear" w:color="auto" w:fill="E0E0E0"/>
            <w:tcMar>
              <w:left w:w="397" w:type="dxa"/>
            </w:tcMar>
          </w:tcPr>
          <w:p w14:paraId="4C00B761" w14:textId="77777777" w:rsidR="00AF1A05" w:rsidRDefault="00AF1A05">
            <w:pPr>
              <w:pStyle w:val="TAH0"/>
              <w:ind w:right="-99"/>
              <w:jc w:val="left"/>
              <w:rPr>
                <w:b w:val="0"/>
                <w:i/>
              </w:rPr>
            </w:pPr>
            <w:r>
              <w:rPr>
                <w:b w:val="0"/>
                <w:i/>
                <w:sz w:val="16"/>
              </w:rPr>
              <w:t>Work Task</w:t>
            </w:r>
          </w:p>
        </w:tc>
      </w:tr>
      <w:tr w:rsidR="00AF1A05" w14:paraId="23228A58" w14:textId="77777777">
        <w:tc>
          <w:tcPr>
            <w:tcW w:w="675" w:type="dxa"/>
            <w:shd w:val="clear" w:color="auto" w:fill="auto"/>
          </w:tcPr>
          <w:p w14:paraId="439B7D34" w14:textId="77777777" w:rsidR="00AF1A05" w:rsidRDefault="00AF1A05">
            <w:pPr>
              <w:pStyle w:val="TAC"/>
            </w:pPr>
          </w:p>
        </w:tc>
        <w:tc>
          <w:tcPr>
            <w:tcW w:w="2694" w:type="dxa"/>
            <w:shd w:val="clear" w:color="auto" w:fill="E0E0E0"/>
          </w:tcPr>
          <w:p w14:paraId="3F1EFED2" w14:textId="77777777" w:rsidR="00AF1A05" w:rsidRDefault="00AF1A05">
            <w:pPr>
              <w:pStyle w:val="TAH0"/>
              <w:ind w:right="-99"/>
              <w:jc w:val="left"/>
            </w:pPr>
            <w:r>
              <w:rPr>
                <w:color w:val="4F81BD"/>
                <w:sz w:val="20"/>
              </w:rPr>
              <w:t>Study Item</w:t>
            </w:r>
          </w:p>
        </w:tc>
      </w:tr>
    </w:tbl>
    <w:p w14:paraId="7F221374" w14:textId="77777777" w:rsidR="00AF1A05" w:rsidRDefault="00AF1A05">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59513FE7" w14:textId="77777777" w:rsidR="00AF1A05" w:rsidRDefault="00AF1A05">
      <w:pPr>
        <w:ind w:right="-99"/>
        <w:rPr>
          <w:b/>
        </w:rPr>
      </w:pPr>
    </w:p>
    <w:p w14:paraId="1D0D5703" w14:textId="77777777" w:rsidR="00AF1A05" w:rsidRDefault="00AF1A05">
      <w:pPr>
        <w:pStyle w:val="Heading3"/>
      </w:pPr>
      <w:r>
        <w:lastRenderedPageBreak/>
        <w:t>2.2</w:t>
      </w:r>
      <w:r>
        <w:tab/>
        <w:t xml:space="preserve">Parent Work Item </w:t>
      </w:r>
    </w:p>
    <w:p w14:paraId="23CFDC9E" w14:textId="77777777" w:rsidR="00AF1A05" w:rsidRDefault="00AF1A0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F1A05" w14:paraId="1755E741" w14:textId="77777777">
        <w:tc>
          <w:tcPr>
            <w:tcW w:w="10314" w:type="dxa"/>
            <w:gridSpan w:val="4"/>
            <w:shd w:val="clear" w:color="auto" w:fill="E0E0E0"/>
          </w:tcPr>
          <w:p w14:paraId="784F5AA8" w14:textId="77777777" w:rsidR="00AF1A05" w:rsidRDefault="00AF1A05">
            <w:pPr>
              <w:pStyle w:val="TAH0"/>
              <w:ind w:right="-99"/>
              <w:jc w:val="left"/>
            </w:pPr>
            <w:r>
              <w:t xml:space="preserve">Parent Work / Study Items </w:t>
            </w:r>
          </w:p>
        </w:tc>
      </w:tr>
      <w:tr w:rsidR="00AF1A05" w14:paraId="4E935547" w14:textId="77777777">
        <w:tc>
          <w:tcPr>
            <w:tcW w:w="1101" w:type="dxa"/>
            <w:shd w:val="clear" w:color="auto" w:fill="E0E0E0"/>
          </w:tcPr>
          <w:p w14:paraId="559564C8" w14:textId="77777777" w:rsidR="00AF1A05" w:rsidRDefault="00AF1A05">
            <w:pPr>
              <w:pStyle w:val="TAH0"/>
              <w:ind w:right="-99"/>
              <w:jc w:val="left"/>
            </w:pPr>
            <w:r>
              <w:t>Acronym</w:t>
            </w:r>
          </w:p>
        </w:tc>
        <w:tc>
          <w:tcPr>
            <w:tcW w:w="1101" w:type="dxa"/>
            <w:shd w:val="clear" w:color="auto" w:fill="E0E0E0"/>
          </w:tcPr>
          <w:p w14:paraId="5F482106" w14:textId="77777777" w:rsidR="00AF1A05" w:rsidRDefault="00AF1A05">
            <w:pPr>
              <w:pStyle w:val="TAH0"/>
              <w:ind w:right="-99"/>
              <w:jc w:val="left"/>
            </w:pPr>
            <w:r>
              <w:t>Working Group</w:t>
            </w:r>
          </w:p>
        </w:tc>
        <w:tc>
          <w:tcPr>
            <w:tcW w:w="1101" w:type="dxa"/>
            <w:shd w:val="clear" w:color="auto" w:fill="E0E0E0"/>
          </w:tcPr>
          <w:p w14:paraId="6D27D13F" w14:textId="77777777" w:rsidR="00AF1A05" w:rsidRDefault="00AF1A05">
            <w:pPr>
              <w:pStyle w:val="TAH0"/>
              <w:ind w:right="-99"/>
              <w:jc w:val="left"/>
            </w:pPr>
            <w:r>
              <w:t>Unique ID</w:t>
            </w:r>
          </w:p>
        </w:tc>
        <w:tc>
          <w:tcPr>
            <w:tcW w:w="7011" w:type="dxa"/>
            <w:shd w:val="clear" w:color="auto" w:fill="E0E0E0"/>
          </w:tcPr>
          <w:p w14:paraId="2B935792" w14:textId="77777777" w:rsidR="00AF1A05" w:rsidRDefault="00AF1A05">
            <w:pPr>
              <w:pStyle w:val="TAH0"/>
              <w:ind w:right="-99"/>
              <w:jc w:val="left"/>
            </w:pPr>
            <w:r>
              <w:t>Title (as in 3GPP Work Plan)</w:t>
            </w:r>
          </w:p>
        </w:tc>
      </w:tr>
      <w:tr w:rsidR="00AF1A05" w14:paraId="0B8F9B0F" w14:textId="77777777">
        <w:tc>
          <w:tcPr>
            <w:tcW w:w="1101" w:type="dxa"/>
          </w:tcPr>
          <w:p w14:paraId="053B6B73" w14:textId="77777777" w:rsidR="00AF1A05" w:rsidRDefault="00AF1A05">
            <w:pPr>
              <w:pStyle w:val="TAL"/>
            </w:pPr>
          </w:p>
        </w:tc>
        <w:tc>
          <w:tcPr>
            <w:tcW w:w="1101" w:type="dxa"/>
          </w:tcPr>
          <w:p w14:paraId="5395C868" w14:textId="77777777" w:rsidR="00AF1A05" w:rsidRDefault="00AF1A05">
            <w:pPr>
              <w:pStyle w:val="TAL"/>
            </w:pPr>
          </w:p>
        </w:tc>
        <w:tc>
          <w:tcPr>
            <w:tcW w:w="1101" w:type="dxa"/>
          </w:tcPr>
          <w:p w14:paraId="34362F60" w14:textId="77777777" w:rsidR="00AF1A05" w:rsidRDefault="00AF1A05">
            <w:pPr>
              <w:pStyle w:val="TAL"/>
            </w:pPr>
          </w:p>
        </w:tc>
        <w:tc>
          <w:tcPr>
            <w:tcW w:w="7011" w:type="dxa"/>
          </w:tcPr>
          <w:p w14:paraId="1DC43771" w14:textId="77777777" w:rsidR="00AF1A05" w:rsidRDefault="00AF1A05">
            <w:pPr>
              <w:pStyle w:val="tah"/>
            </w:pPr>
          </w:p>
        </w:tc>
      </w:tr>
    </w:tbl>
    <w:p w14:paraId="1F3C39FC" w14:textId="77777777" w:rsidR="00AF1A05" w:rsidRDefault="00AF1A0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6489407A" w14:textId="77777777" w:rsidR="00AF1A05" w:rsidRDefault="00AF1A05">
      <w:pPr>
        <w:pStyle w:val="Heading3"/>
      </w:pPr>
      <w:r>
        <w:t>2.3</w:t>
      </w:r>
      <w:r>
        <w:tab/>
        <w:t>Other related Work Items and dependencies</w:t>
      </w:r>
    </w:p>
    <w:p w14:paraId="007B708D" w14:textId="77777777" w:rsidR="00AF1A05" w:rsidRDefault="00AF1A05">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p w14:paraId="1A9977BD" w14:textId="77777777" w:rsidR="00AF1A05" w:rsidRDefault="00AF1A0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F1A05" w14:paraId="0A4D60D6" w14:textId="77777777">
        <w:tc>
          <w:tcPr>
            <w:tcW w:w="9606" w:type="dxa"/>
            <w:gridSpan w:val="3"/>
            <w:shd w:val="clear" w:color="auto" w:fill="E0E0E0"/>
          </w:tcPr>
          <w:p w14:paraId="0C934F14" w14:textId="77777777" w:rsidR="00AF1A05" w:rsidRDefault="00AF1A05">
            <w:pPr>
              <w:pStyle w:val="TAH0"/>
              <w:ind w:right="-99"/>
              <w:jc w:val="left"/>
              <w:rPr>
                <w:lang w:eastAsia="en-US"/>
              </w:rPr>
            </w:pPr>
            <w:r>
              <w:rPr>
                <w:lang w:eastAsia="en-US"/>
              </w:rPr>
              <w:t>Other related Work Items (if any)</w:t>
            </w:r>
          </w:p>
        </w:tc>
      </w:tr>
      <w:tr w:rsidR="00AF1A05" w14:paraId="620B4635" w14:textId="77777777">
        <w:tc>
          <w:tcPr>
            <w:tcW w:w="1101" w:type="dxa"/>
            <w:shd w:val="clear" w:color="auto" w:fill="E0E0E0"/>
          </w:tcPr>
          <w:p w14:paraId="5588B42A" w14:textId="77777777" w:rsidR="00AF1A05" w:rsidRDefault="00AF1A05">
            <w:pPr>
              <w:pStyle w:val="TAH0"/>
              <w:ind w:right="-99"/>
              <w:jc w:val="left"/>
              <w:rPr>
                <w:lang w:eastAsia="en-US"/>
              </w:rPr>
            </w:pPr>
            <w:r>
              <w:rPr>
                <w:lang w:eastAsia="en-US"/>
              </w:rPr>
              <w:t>Unique ID</w:t>
            </w:r>
          </w:p>
        </w:tc>
        <w:tc>
          <w:tcPr>
            <w:tcW w:w="3969" w:type="dxa"/>
            <w:shd w:val="clear" w:color="auto" w:fill="E0E0E0"/>
          </w:tcPr>
          <w:p w14:paraId="78749D36" w14:textId="77777777" w:rsidR="00AF1A05" w:rsidRDefault="00AF1A05">
            <w:pPr>
              <w:pStyle w:val="TAH0"/>
              <w:ind w:right="-99"/>
              <w:jc w:val="left"/>
              <w:rPr>
                <w:lang w:eastAsia="en-US"/>
              </w:rPr>
            </w:pPr>
            <w:r>
              <w:rPr>
                <w:lang w:eastAsia="en-US"/>
              </w:rPr>
              <w:t>Title</w:t>
            </w:r>
          </w:p>
        </w:tc>
        <w:tc>
          <w:tcPr>
            <w:tcW w:w="4536" w:type="dxa"/>
            <w:shd w:val="clear" w:color="auto" w:fill="E0E0E0"/>
          </w:tcPr>
          <w:p w14:paraId="2CC022FE" w14:textId="77777777" w:rsidR="00AF1A05" w:rsidRDefault="00AF1A05">
            <w:pPr>
              <w:pStyle w:val="TAH0"/>
              <w:ind w:right="-99"/>
              <w:jc w:val="left"/>
              <w:rPr>
                <w:lang w:eastAsia="en-US"/>
              </w:rPr>
            </w:pPr>
            <w:r>
              <w:rPr>
                <w:lang w:eastAsia="en-US"/>
              </w:rPr>
              <w:t>Nature of relationship</w:t>
            </w:r>
          </w:p>
        </w:tc>
      </w:tr>
      <w:tr w:rsidR="00AF1A05" w14:paraId="37A623B5" w14:textId="77777777">
        <w:tc>
          <w:tcPr>
            <w:tcW w:w="1101" w:type="dxa"/>
          </w:tcPr>
          <w:p w14:paraId="65915A95" w14:textId="77777777" w:rsidR="00AF1A05" w:rsidRDefault="00AF1A05">
            <w:pPr>
              <w:pStyle w:val="TAL"/>
              <w:rPr>
                <w:lang w:eastAsia="en-US"/>
              </w:rPr>
            </w:pPr>
            <w:r>
              <w:rPr>
                <w:lang w:eastAsia="en-US"/>
              </w:rPr>
              <w:t>710074</w:t>
            </w:r>
          </w:p>
        </w:tc>
        <w:tc>
          <w:tcPr>
            <w:tcW w:w="3969" w:type="dxa"/>
          </w:tcPr>
          <w:p w14:paraId="144D0596" w14:textId="77777777" w:rsidR="00AF1A05" w:rsidRDefault="00AF1A05">
            <w:pPr>
              <w:pStyle w:val="TAL"/>
              <w:rPr>
                <w:lang w:eastAsia="en-US"/>
              </w:rPr>
            </w:pPr>
            <w:r>
              <w:rPr>
                <w:lang w:eastAsia="en-US"/>
              </w:rPr>
              <w:t>Enhancements of Base Station (BS) RF and EMC requirements for Active Antenna System (AAS)</w:t>
            </w:r>
          </w:p>
        </w:tc>
        <w:tc>
          <w:tcPr>
            <w:tcW w:w="4536" w:type="dxa"/>
          </w:tcPr>
          <w:p w14:paraId="69DBFDD7" w14:textId="77777777" w:rsidR="00AF1A05" w:rsidRDefault="00AF1A05">
            <w:pPr>
              <w:pStyle w:val="TAL"/>
              <w:rPr>
                <w:lang w:eastAsia="en-US"/>
              </w:rPr>
            </w:pPr>
            <w:r>
              <w:rPr>
                <w:lang w:eastAsia="en-US"/>
              </w:rPr>
              <w:t xml:space="preserve">Rel-15 updated EMC requirements for BS impacting 37.114 spec and 37.113 spec </w:t>
            </w:r>
          </w:p>
        </w:tc>
      </w:tr>
      <w:tr w:rsidR="00AF1A05" w14:paraId="73DA14DF" w14:textId="77777777">
        <w:tc>
          <w:tcPr>
            <w:tcW w:w="1101" w:type="dxa"/>
          </w:tcPr>
          <w:p w14:paraId="7BB4A13B" w14:textId="77777777" w:rsidR="00AF1A05" w:rsidRDefault="00AF1A05">
            <w:pPr>
              <w:pStyle w:val="TAL"/>
              <w:rPr>
                <w:lang w:eastAsia="en-US"/>
              </w:rPr>
            </w:pPr>
            <w:r>
              <w:rPr>
                <w:lang w:eastAsia="en-US"/>
              </w:rPr>
              <w:t>750067</w:t>
            </w:r>
          </w:p>
        </w:tc>
        <w:tc>
          <w:tcPr>
            <w:tcW w:w="3969" w:type="dxa"/>
          </w:tcPr>
          <w:p w14:paraId="5B9A4367" w14:textId="77777777" w:rsidR="00AF1A05" w:rsidRDefault="00AF1A05">
            <w:pPr>
              <w:pStyle w:val="TAL"/>
              <w:rPr>
                <w:lang w:eastAsia="en-US"/>
              </w:rPr>
            </w:pPr>
            <w:r>
              <w:rPr>
                <w:lang w:eastAsia="en-US"/>
              </w:rPr>
              <w:t>New Radio Access Technology</w:t>
            </w:r>
          </w:p>
        </w:tc>
        <w:tc>
          <w:tcPr>
            <w:tcW w:w="4536" w:type="dxa"/>
          </w:tcPr>
          <w:p w14:paraId="4818A0B5" w14:textId="77777777" w:rsidR="00AF1A05" w:rsidRDefault="00AF1A05">
            <w:pPr>
              <w:pStyle w:val="TAL"/>
              <w:rPr>
                <w:lang w:eastAsia="en-US"/>
              </w:rPr>
            </w:pPr>
            <w:r>
              <w:rPr>
                <w:lang w:eastAsia="en-US"/>
              </w:rPr>
              <w:t>Rel-15 defined the EMC requirements, test methods and parameters for NR. This impacted TS 38.113 for BS and TS 38.124 for UE</w:t>
            </w:r>
          </w:p>
        </w:tc>
      </w:tr>
      <w:tr w:rsidR="00AF1A05" w14:paraId="0160C571" w14:textId="77777777">
        <w:tc>
          <w:tcPr>
            <w:tcW w:w="1101" w:type="dxa"/>
          </w:tcPr>
          <w:p w14:paraId="105F960B" w14:textId="77777777" w:rsidR="00AF1A05" w:rsidRDefault="00AF1A05">
            <w:pPr>
              <w:pStyle w:val="TAL"/>
              <w:rPr>
                <w:lang w:eastAsia="en-US"/>
              </w:rPr>
            </w:pPr>
          </w:p>
        </w:tc>
        <w:tc>
          <w:tcPr>
            <w:tcW w:w="3969" w:type="dxa"/>
          </w:tcPr>
          <w:p w14:paraId="3E0BCE2E" w14:textId="77777777" w:rsidR="00AF1A05" w:rsidRDefault="00AF1A05">
            <w:pPr>
              <w:pStyle w:val="TAL"/>
              <w:rPr>
                <w:lang w:eastAsia="en-US"/>
              </w:rPr>
            </w:pPr>
          </w:p>
        </w:tc>
        <w:tc>
          <w:tcPr>
            <w:tcW w:w="4536" w:type="dxa"/>
          </w:tcPr>
          <w:p w14:paraId="65F19EAA" w14:textId="77777777" w:rsidR="00AF1A05" w:rsidRDefault="00AF1A05">
            <w:pPr>
              <w:pStyle w:val="TAL"/>
              <w:rPr>
                <w:lang w:eastAsia="en-US"/>
              </w:rPr>
            </w:pPr>
          </w:p>
        </w:tc>
      </w:tr>
    </w:tbl>
    <w:p w14:paraId="78831FD1" w14:textId="77777777" w:rsidR="00AF1A05" w:rsidRDefault="00AF1A05">
      <w:pPr>
        <w:rPr>
          <w:i/>
        </w:rPr>
      </w:pPr>
    </w:p>
    <w:p w14:paraId="596895BA" w14:textId="77777777" w:rsidR="00AF1A05" w:rsidRDefault="00AF1A05">
      <w:pPr>
        <w:spacing w:after="0"/>
        <w:ind w:right="-96"/>
        <w:rPr>
          <w:color w:val="0000FF"/>
        </w:rPr>
      </w:pPr>
      <w:r>
        <w:rPr>
          <w:color w:val="0000FF"/>
        </w:rPr>
        <w:t>NOTE:</w:t>
      </w:r>
      <w:r>
        <w:rPr>
          <w:color w:val="0000FF"/>
        </w:rPr>
        <w:tab/>
        <w:t>Also related or dependent WIs/SIs in other TSGs should be indicated.</w:t>
      </w:r>
    </w:p>
    <w:p w14:paraId="1C44EF3E" w14:textId="77777777" w:rsidR="00AF1A05" w:rsidRDefault="00AF1A05">
      <w:pPr>
        <w:spacing w:after="0"/>
        <w:ind w:right="-96"/>
        <w:rPr>
          <w:color w:val="0000FF"/>
        </w:rPr>
      </w:pPr>
    </w:p>
    <w:p w14:paraId="1B9ADBDE" w14:textId="77777777" w:rsidR="00AF1A05" w:rsidRDefault="00AF1A05">
      <w:pPr>
        <w:pStyle w:val="Heading2"/>
      </w:pPr>
      <w:r>
        <w:t>3</w:t>
      </w:r>
      <w:r>
        <w:tab/>
        <w:t>Justification</w:t>
      </w:r>
    </w:p>
    <w:p w14:paraId="1EF18BEC" w14:textId="77777777" w:rsidR="00AF1A05" w:rsidRDefault="00AF1A05">
      <w:pPr>
        <w:spacing w:after="0"/>
        <w:ind w:right="-96"/>
        <w:rPr>
          <w:b/>
          <w:lang w:eastAsia="zh-CN"/>
        </w:rPr>
      </w:pPr>
      <w:r>
        <w:rPr>
          <w:rFonts w:hint="eastAsia"/>
          <w:b/>
          <w:lang w:eastAsia="zh-CN"/>
        </w:rPr>
        <w:t>F</w:t>
      </w:r>
      <w:r>
        <w:rPr>
          <w:b/>
          <w:lang w:eastAsia="zh-CN"/>
        </w:rPr>
        <w:t>or BS EMC enhancements:</w:t>
      </w:r>
    </w:p>
    <w:p w14:paraId="3391A005" w14:textId="77777777" w:rsidR="00AF1A05" w:rsidRDefault="00AF1A05">
      <w:pPr>
        <w:spacing w:after="0"/>
        <w:ind w:right="-96"/>
        <w:rPr>
          <w:lang w:eastAsia="zh-CN"/>
        </w:rPr>
      </w:pPr>
    </w:p>
    <w:p w14:paraId="74B4BE00" w14:textId="77777777" w:rsidR="00AF1A05" w:rsidRDefault="00AF1A05">
      <w:pPr>
        <w:spacing w:after="0"/>
        <w:ind w:right="-96"/>
      </w:pPr>
      <w:r>
        <w:t xml:space="preserve">Current testing of EMC requirements as specified in TS 37.113 or TS 37.114 (AAS BS, which is part of the MSR standard) is increasingly complex and considers many test configurations, due to various possible RAT combinations. According to TS 37.113, an MSR BS is “characterized by the ability of its receiver and transmitter to process two or more carriers in common active RF components simultaneously in a declared RF bandwidth, where at least one carrier is of a different RAT than the other carrier(s).” </w:t>
      </w:r>
    </w:p>
    <w:p w14:paraId="54E9EC34" w14:textId="77777777" w:rsidR="00AF1A05" w:rsidRDefault="00AF1A05">
      <w:pPr>
        <w:spacing w:after="0"/>
        <w:ind w:right="-96"/>
      </w:pPr>
    </w:p>
    <w:p w14:paraId="2D175771" w14:textId="77777777" w:rsidR="00AF1A05" w:rsidRDefault="00AF1A05">
      <w:pPr>
        <w:spacing w:after="0"/>
        <w:ind w:right="-96"/>
      </w:pPr>
      <w:r>
        <w:t>Standards such as TS 37.113 define the BS test configurations that shall be used for demonstrating EMC conformance. These BS test configurations (TCs) are applied according to the declared RAT Capability Set (CS) of the Base Station (MSR) and the Band Category of the declared operating band (</w:t>
      </w:r>
      <w:proofErr w:type="gramStart"/>
      <w:r>
        <w:t>i.e.</w:t>
      </w:r>
      <w:proofErr w:type="gramEnd"/>
      <w:r>
        <w:t xml:space="preserve"> BC1, BC2 or BC3). The TCs for MSR BS are defined in TS 37.141 and include 19 different capability sets (including 3 of single mode condition: WCDMA, LTE and NB-IoT standalone), which cover the possible RAT combinations available in an MSR BS. </w:t>
      </w:r>
    </w:p>
    <w:p w14:paraId="738247A4" w14:textId="77777777" w:rsidR="00AF1A05" w:rsidRDefault="00AF1A05">
      <w:pPr>
        <w:spacing w:after="0"/>
        <w:ind w:right="-96"/>
      </w:pPr>
    </w:p>
    <w:p w14:paraId="68034441" w14:textId="77777777" w:rsidR="00AF1A05" w:rsidRDefault="00AF1A05">
      <w:pPr>
        <w:spacing w:after="0"/>
        <w:ind w:right="-96"/>
        <w:rPr>
          <w:lang w:val="en-US"/>
        </w:rPr>
      </w:pPr>
      <w:r>
        <w:t xml:space="preserve">On the other hand, although EMC testing has some specificities that makes it different from RF testing, the TCs and CS used in EMC specs belong to the RF domain.   </w:t>
      </w:r>
    </w:p>
    <w:p w14:paraId="605E5E2F" w14:textId="77777777" w:rsidR="00AF1A05" w:rsidRDefault="00AF1A05">
      <w:pPr>
        <w:spacing w:after="0"/>
        <w:ind w:right="-96"/>
      </w:pPr>
    </w:p>
    <w:p w14:paraId="1F50127C" w14:textId="77777777" w:rsidR="00AF1A05" w:rsidRDefault="00AF1A05">
      <w:pPr>
        <w:spacing w:after="0"/>
        <w:ind w:right="-96"/>
      </w:pPr>
      <w:r>
        <w:t>A simplification in the EMC testing could be achieved by considering the specificities of the EMC testing. An analysis of these characteristics might lead to alternatives such as the reduction in the number of RAT combinations defined in some Capability Sets, or the definition of Test Configurations and Capability Sets specifically devised for EMC tests. Currently the Capability Sets for MSR standard add a new combination when a new RATs comes in. Even though, this principle looks for an understandable follow up of technical developments, it might not be the most efficient way from an EMC testing perspective.</w:t>
      </w:r>
    </w:p>
    <w:p w14:paraId="5DE1D79E" w14:textId="77777777" w:rsidR="00AF1A05" w:rsidRDefault="00AF1A05">
      <w:pPr>
        <w:spacing w:after="0"/>
        <w:ind w:right="-96"/>
      </w:pPr>
    </w:p>
    <w:p w14:paraId="3C19A78F" w14:textId="77777777" w:rsidR="00AF1A05" w:rsidRDefault="00AF1A05">
      <w:pPr>
        <w:spacing w:after="0"/>
        <w:ind w:right="-96"/>
        <w:rPr>
          <w:b/>
          <w:lang w:eastAsia="zh-CN"/>
        </w:rPr>
      </w:pPr>
      <w:r>
        <w:rPr>
          <w:rFonts w:hint="eastAsia"/>
          <w:b/>
          <w:lang w:eastAsia="zh-CN"/>
        </w:rPr>
        <w:t>F</w:t>
      </w:r>
      <w:r>
        <w:rPr>
          <w:b/>
          <w:lang w:eastAsia="zh-CN"/>
        </w:rPr>
        <w:t xml:space="preserve">or UE EMC </w:t>
      </w:r>
      <w:r>
        <w:rPr>
          <w:rFonts w:hint="eastAsia"/>
          <w:b/>
          <w:lang w:eastAsia="zh-CN"/>
        </w:rPr>
        <w:t>enh</w:t>
      </w:r>
      <w:r>
        <w:rPr>
          <w:b/>
          <w:lang w:eastAsia="zh-CN"/>
        </w:rPr>
        <w:t>ancements:</w:t>
      </w:r>
    </w:p>
    <w:p w14:paraId="3F3DE6A6" w14:textId="77777777" w:rsidR="00AF1A05" w:rsidRDefault="00AF1A05">
      <w:pPr>
        <w:spacing w:after="0"/>
        <w:ind w:right="-96"/>
        <w:rPr>
          <w:lang w:eastAsia="zh-CN"/>
        </w:rPr>
      </w:pPr>
    </w:p>
    <w:p w14:paraId="44C65601" w14:textId="77777777" w:rsidR="00AF1A05" w:rsidRDefault="00AF1A05">
      <w:pPr>
        <w:spacing w:after="0"/>
        <w:ind w:right="-96"/>
      </w:pPr>
      <w:r>
        <w:t xml:space="preserve">Current RAN4 UE RF specifications have defined UE general requirements for single carrier case as well as additional requirements for terminals supporting extra features, </w:t>
      </w:r>
      <w:proofErr w:type="gramStart"/>
      <w:r>
        <w:t>i.e.</w:t>
      </w:r>
      <w:proofErr w:type="gramEnd"/>
      <w:r>
        <w:t xml:space="preserve"> Carrier Aggregation (CA)/Dual-Connectivity (DC)/Supplement Uplink (SUL)/UL MIMO and V2X. Specific suffixes have been used for the sub clauses in TS 36.101 for LTE, TS 38.101-1 for FR1, TS 38.101-2 for FR2 and TS 38.101-3 for interworking operation with other radios. A terminal which supports the features needs to meet both the general requirements and the additional requirement applicable to the additional clause with suffix.</w:t>
      </w:r>
    </w:p>
    <w:p w14:paraId="07DE4D31" w14:textId="77777777" w:rsidR="00AF1A05" w:rsidRDefault="00AF1A05">
      <w:pPr>
        <w:spacing w:after="0"/>
        <w:ind w:right="-96"/>
      </w:pPr>
    </w:p>
    <w:p w14:paraId="764408B2" w14:textId="77777777" w:rsidR="00AF1A05" w:rsidRDefault="00AF1A05">
      <w:pPr>
        <w:spacing w:after="0"/>
        <w:ind w:right="-96"/>
      </w:pPr>
      <w:r>
        <w:lastRenderedPageBreak/>
        <w:t>Current RAN4 UE EMC specifications TS 38.124 (NR) and TS 36.124 (E-UTRA) only specify general requirements as single carrier cases. The requirements for a terminal supporting different features are not considered in current UE EMC specifications. As a result, the UE feature performance is not covered completely.</w:t>
      </w:r>
    </w:p>
    <w:p w14:paraId="2B0E81D6" w14:textId="77777777" w:rsidR="00AF1A05" w:rsidRDefault="00AF1A05">
      <w:pPr>
        <w:spacing w:after="0"/>
        <w:ind w:right="-96"/>
      </w:pPr>
    </w:p>
    <w:p w14:paraId="6697BB3E" w14:textId="77777777" w:rsidR="00AF1A05" w:rsidRDefault="00AF1A05">
      <w:pPr>
        <w:spacing w:after="0"/>
        <w:ind w:right="-96"/>
      </w:pPr>
      <w:r>
        <w:t>The RAN5 conformance test specification TS 38.521-1/-2/-3/-4 has defined test configurations for each test within FR1, FR2, interworking operation and performance respectively. However, there is no test configuration for UE EMC requirements, resulting to no guidance of UE EMC test to the industry.</w:t>
      </w:r>
    </w:p>
    <w:p w14:paraId="65F724D2" w14:textId="77777777" w:rsidR="00AF1A05" w:rsidRDefault="00AF1A05">
      <w:pPr>
        <w:spacing w:after="0"/>
        <w:ind w:right="-96"/>
      </w:pPr>
    </w:p>
    <w:p w14:paraId="554C6A53" w14:textId="77777777" w:rsidR="008C25A3" w:rsidRPr="008C25A3" w:rsidRDefault="008C25A3" w:rsidP="008C25A3">
      <w:pPr>
        <w:spacing w:after="0"/>
        <w:ind w:right="-96"/>
        <w:textAlignment w:val="auto"/>
      </w:pPr>
      <w:r w:rsidRPr="008C25A3">
        <w:t xml:space="preserve">During the RAN4#100-e meeting, an LS R4-2112609 from Chinese regulation CCSA TC9 </w:t>
      </w:r>
      <w:r>
        <w:t>was</w:t>
      </w:r>
      <w:r w:rsidRPr="008C25A3">
        <w:t xml:space="preserve"> received regarding the UE EMC test configuration. Correspondingly, an WF </w:t>
      </w:r>
      <w:r>
        <w:t xml:space="preserve">in </w:t>
      </w:r>
      <w:r w:rsidRPr="008C25A3">
        <w:t xml:space="preserve">R4-2115664 </w:t>
      </w:r>
      <w:r>
        <w:t>was</w:t>
      </w:r>
      <w:r w:rsidRPr="008C25A3">
        <w:t xml:space="preserve"> a</w:t>
      </w:r>
      <w:r>
        <w:t xml:space="preserve">pproved </w:t>
      </w:r>
      <w:r w:rsidRPr="008C25A3">
        <w:t xml:space="preserve">to capture the gap between regulation concern (Chinese Regulation as: CCSA YD/T 2583.18; European Regulation as ETSI 301 489-52) and current 3GPP specifications. Following observations </w:t>
      </w:r>
      <w:r w:rsidR="00CB2989">
        <w:t>are</w:t>
      </w:r>
      <w:r w:rsidRPr="008C25A3">
        <w:t xml:space="preserve"> captured in the WF </w:t>
      </w:r>
      <w:r>
        <w:t xml:space="preserve">in </w:t>
      </w:r>
      <w:r w:rsidRPr="008C25A3">
        <w:t>R4-2115664:</w:t>
      </w:r>
    </w:p>
    <w:p w14:paraId="6F97CA6A"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 xml:space="preserve">TCs for UE EMC tests are the most popular topic that both China and Europe regulations are working on. </w:t>
      </w:r>
    </w:p>
    <w:p w14:paraId="2D3D43AA"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E</w:t>
      </w:r>
      <w:r w:rsidR="009F4129">
        <w:rPr>
          <w:lang w:val="en-US" w:eastAsia="zh-CN"/>
        </w:rPr>
        <w:t xml:space="preserve">uropean </w:t>
      </w:r>
      <w:r w:rsidRPr="008C25A3">
        <w:rPr>
          <w:lang w:val="en-US" w:eastAsia="zh-CN"/>
        </w:rPr>
        <w:t>regulation has defined test signal configurations referring to 3GPP RF test specification.</w:t>
      </w:r>
    </w:p>
    <w:p w14:paraId="22598DAD" w14:textId="77777777" w:rsidR="008C25A3" w:rsidRPr="008C25A3" w:rsidRDefault="008C25A3" w:rsidP="005161C8">
      <w:pPr>
        <w:numPr>
          <w:ilvl w:val="0"/>
          <w:numId w:val="8"/>
        </w:numPr>
        <w:spacing w:before="120" w:after="0"/>
        <w:textAlignment w:val="auto"/>
        <w:rPr>
          <w:lang w:val="en-US" w:eastAsia="zh-CN"/>
        </w:rPr>
      </w:pPr>
      <w:r w:rsidRPr="008C25A3">
        <w:rPr>
          <w:lang w:val="en-US" w:eastAsia="zh-CN"/>
        </w:rPr>
        <w:t>The CCSA regulation has defined specific test configuration simplification for EMC radiated spurious emission and the future work on EN-DC test configuration is also planned.</w:t>
      </w:r>
    </w:p>
    <w:p w14:paraId="609CF32C" w14:textId="77777777" w:rsidR="008C25A3" w:rsidRPr="008C25A3" w:rsidRDefault="008C25A3" w:rsidP="005161C8">
      <w:pPr>
        <w:numPr>
          <w:ilvl w:val="0"/>
          <w:numId w:val="9"/>
        </w:numPr>
        <w:spacing w:before="120" w:after="0"/>
        <w:textAlignment w:val="auto"/>
        <w:rPr>
          <w:lang w:val="en-US" w:eastAsia="zh-CN"/>
        </w:rPr>
      </w:pPr>
      <w:r w:rsidRPr="008C25A3">
        <w:rPr>
          <w:lang w:val="en-US" w:eastAsia="zh-CN"/>
        </w:rPr>
        <w:t>Current TS 38.124 doesn’t give enough information on specific test configurations for EMC tests.</w:t>
      </w:r>
    </w:p>
    <w:p w14:paraId="0029CA36" w14:textId="77777777" w:rsidR="00AF1A05" w:rsidRPr="005161C8" w:rsidRDefault="008C25A3" w:rsidP="005161C8">
      <w:pPr>
        <w:numPr>
          <w:ilvl w:val="0"/>
          <w:numId w:val="10"/>
        </w:numPr>
        <w:spacing w:before="120" w:after="240"/>
        <w:ind w:left="714" w:hanging="357"/>
        <w:textAlignment w:val="auto"/>
        <w:rPr>
          <w:lang w:val="en-US" w:eastAsia="zh-CN"/>
        </w:rPr>
      </w:pPr>
      <w:r w:rsidRPr="008C25A3">
        <w:rPr>
          <w:lang w:val="en-US" w:eastAsia="zh-CN"/>
        </w:rPr>
        <w:t>Current TS 38.124, sub-clause 4, the test configurations still lack specific descriptions and are not aligned to the request of regulations.</w:t>
      </w:r>
    </w:p>
    <w:p w14:paraId="5E3F2A52" w14:textId="77777777" w:rsidR="00AF1A05" w:rsidRDefault="00AF1A05">
      <w:pPr>
        <w:pStyle w:val="Heading2"/>
      </w:pPr>
      <w:r>
        <w:t>4</w:t>
      </w:r>
      <w:r>
        <w:tab/>
        <w:t>Objective</w:t>
      </w:r>
    </w:p>
    <w:p w14:paraId="3847682E" w14:textId="77777777" w:rsidR="00AF1A05" w:rsidRDefault="00AF1A05">
      <w:pPr>
        <w:pStyle w:val="Heading3"/>
        <w:rPr>
          <w:color w:val="0000FF"/>
        </w:rPr>
      </w:pPr>
      <w:r>
        <w:rPr>
          <w:color w:val="0000FF"/>
        </w:rPr>
        <w:t>4.1</w:t>
      </w:r>
      <w:r>
        <w:rPr>
          <w:color w:val="0000FF"/>
        </w:rPr>
        <w:tab/>
        <w:t>Objective of SI or Core part WI or Testing part WI</w:t>
      </w:r>
    </w:p>
    <w:p w14:paraId="26746D27"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enhancements</w:t>
      </w:r>
    </w:p>
    <w:p w14:paraId="5B8C2CBC" w14:textId="77777777" w:rsidR="00AF1A05" w:rsidRDefault="00AF1A05">
      <w:pPr>
        <w:spacing w:after="0"/>
        <w:rPr>
          <w:lang w:eastAsia="zh-CN"/>
        </w:rPr>
      </w:pPr>
      <w:r>
        <w:rPr>
          <w:rFonts w:hint="eastAsia"/>
          <w:lang w:eastAsia="zh-CN"/>
        </w:rPr>
        <w:t>N</w:t>
      </w:r>
      <w:r>
        <w:rPr>
          <w:lang w:eastAsia="zh-CN"/>
        </w:rPr>
        <w:t>o core part is included for BS EMC enhancements.</w:t>
      </w:r>
    </w:p>
    <w:p w14:paraId="2B9D11A6" w14:textId="77777777" w:rsidR="00AF1A05" w:rsidRDefault="00AF1A05">
      <w:pPr>
        <w:spacing w:after="0" w:line="360" w:lineRule="auto"/>
        <w:rPr>
          <w:b/>
          <w:bCs/>
          <w:lang w:val="en-US" w:eastAsia="zh-CN"/>
        </w:rPr>
      </w:pPr>
    </w:p>
    <w:p w14:paraId="43BACF9E"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enhancements:</w:t>
      </w:r>
    </w:p>
    <w:p w14:paraId="70BBB0B8" w14:textId="500D981F" w:rsidR="00AF1A05" w:rsidRDefault="00AF1A05">
      <w:pPr>
        <w:spacing w:after="0"/>
        <w:ind w:right="-96"/>
        <w:rPr>
          <w:b/>
          <w:u w:val="single"/>
        </w:rPr>
      </w:pPr>
      <w:r>
        <w:rPr>
          <w:b/>
          <w:u w:val="single"/>
          <w:lang w:val="en-US" w:eastAsia="zh-CN"/>
        </w:rPr>
        <w:t>Phase 1 (</w:t>
      </w:r>
      <w:r w:rsidR="00850CB2">
        <w:rPr>
          <w:b/>
          <w:u w:val="single"/>
          <w:lang w:val="en-US" w:eastAsia="zh-CN"/>
        </w:rPr>
        <w:t>Study phase</w:t>
      </w:r>
      <w:del w:id="4" w:author="Aurelian Bria" w:date="2023-11-23T16:01:00Z">
        <w:r w:rsidR="00850CB2" w:rsidDel="006636BF">
          <w:rPr>
            <w:b/>
            <w:u w:val="single"/>
            <w:lang w:val="en-US" w:eastAsia="zh-CN"/>
          </w:rPr>
          <w:delText xml:space="preserve"> </w:delText>
        </w:r>
        <w:r w:rsidDel="006636BF">
          <w:rPr>
            <w:b/>
            <w:u w:val="single"/>
            <w:lang w:val="en-US" w:eastAsia="zh-CN"/>
          </w:rPr>
          <w:delText>till RAN#</w:delText>
        </w:r>
        <w:r w:rsidR="00F24AD8" w:rsidDel="006636BF">
          <w:rPr>
            <w:b/>
            <w:u w:val="single"/>
            <w:lang w:val="en-US" w:eastAsia="zh-CN"/>
          </w:rPr>
          <w:delText>9</w:delText>
        </w:r>
        <w:r w:rsidR="001C30D0" w:rsidDel="006636BF">
          <w:rPr>
            <w:b/>
            <w:u w:val="single"/>
            <w:lang w:val="en-US" w:eastAsia="zh-CN"/>
          </w:rPr>
          <w:delText>9</w:delText>
        </w:r>
      </w:del>
      <w:r>
        <w:rPr>
          <w:b/>
          <w:u w:val="single"/>
          <w:lang w:val="en-US" w:eastAsia="zh-CN"/>
        </w:rPr>
        <w:t>):</w:t>
      </w:r>
    </w:p>
    <w:p w14:paraId="6B777841" w14:textId="77777777" w:rsidR="00AF1A05" w:rsidRDefault="00AF1A05">
      <w:pPr>
        <w:numPr>
          <w:ilvl w:val="0"/>
          <w:numId w:val="1"/>
        </w:numPr>
        <w:spacing w:after="0"/>
        <w:ind w:right="-96"/>
      </w:pPr>
      <w:r>
        <w:t>Study on the need and motivation for additional UE features as per priority outlined below</w:t>
      </w:r>
      <w:r>
        <w:rPr>
          <w:bCs/>
          <w:lang w:val="en-US"/>
        </w:rPr>
        <w:t xml:space="preserve"> </w:t>
      </w:r>
      <w:r>
        <w:t>(highest to lowest)</w:t>
      </w:r>
      <w:r>
        <w:rPr>
          <w:bCs/>
          <w:lang w:val="en-US"/>
        </w:rPr>
        <w:t>:</w:t>
      </w:r>
    </w:p>
    <w:p w14:paraId="614D47BA" w14:textId="77777777" w:rsidR="00AF1A05" w:rsidRDefault="00AF1A05">
      <w:pPr>
        <w:numPr>
          <w:ilvl w:val="1"/>
          <w:numId w:val="1"/>
        </w:numPr>
        <w:spacing w:after="0"/>
        <w:ind w:right="-96"/>
      </w:pPr>
      <w:r>
        <w:t>NR UE: CA, DC</w:t>
      </w:r>
    </w:p>
    <w:p w14:paraId="6CC59CFC" w14:textId="49D84890" w:rsidR="00AF1A05" w:rsidDel="004F3D78" w:rsidRDefault="00AF1A05">
      <w:pPr>
        <w:numPr>
          <w:ilvl w:val="1"/>
          <w:numId w:val="1"/>
        </w:numPr>
        <w:spacing w:after="0"/>
        <w:ind w:right="-96"/>
        <w:rPr>
          <w:del w:id="5" w:author="Aurelian Bria" w:date="2023-11-24T12:56:00Z"/>
          <w:lang w:val="es-ES"/>
        </w:rPr>
      </w:pPr>
      <w:del w:id="6" w:author="Aurelian Bria" w:date="2023-11-24T12:56:00Z">
        <w:r w:rsidDel="004F3D78">
          <w:rPr>
            <w:lang w:val="es-ES"/>
          </w:rPr>
          <w:delText xml:space="preserve">NR UE: </w:delText>
        </w:r>
        <w:r w:rsidDel="004F3D78">
          <w:rPr>
            <w:rFonts w:hint="eastAsia"/>
            <w:bCs/>
            <w:lang w:val="es-ES"/>
          </w:rPr>
          <w:delText>SUL, UL MIMO and V2X</w:delText>
        </w:r>
      </w:del>
    </w:p>
    <w:p w14:paraId="74245765" w14:textId="1D021AA7" w:rsidR="00AF1A05" w:rsidRDefault="00AF1A05">
      <w:pPr>
        <w:numPr>
          <w:ilvl w:val="1"/>
          <w:numId w:val="1"/>
        </w:numPr>
        <w:spacing w:after="0"/>
        <w:ind w:right="-96"/>
      </w:pPr>
      <w:r>
        <w:t>EUTRA UE: CA, DC</w:t>
      </w:r>
      <w:r w:rsidR="00956031">
        <w:t xml:space="preserve"> </w:t>
      </w:r>
      <w:r>
        <w:t xml:space="preserve">(Based on the NR study outcome), other features as captured in </w:t>
      </w:r>
      <w:r w:rsidR="00AE3257">
        <w:t xml:space="preserve">subclause 4.3A of </w:t>
      </w:r>
      <w:r>
        <w:t>TS 36.101</w:t>
      </w:r>
      <w:r w:rsidR="00AE3257">
        <w:t>.</w:t>
      </w:r>
    </w:p>
    <w:p w14:paraId="3139B49B" w14:textId="5044AA5F" w:rsidR="00AF1A05" w:rsidDel="003025FB" w:rsidRDefault="00AF1A05">
      <w:pPr>
        <w:spacing w:after="0"/>
        <w:ind w:firstLine="360"/>
        <w:rPr>
          <w:del w:id="7" w:author="Aurelian Bria" w:date="2023-11-23T16:01:00Z"/>
          <w:bCs/>
          <w:lang w:val="en-US"/>
        </w:rPr>
      </w:pPr>
      <w:del w:id="8" w:author="Aurelian Bria" w:date="2023-11-23T16:01:00Z">
        <w:r w:rsidDel="003025FB">
          <w:rPr>
            <w:bCs/>
            <w:lang w:val="en-US"/>
          </w:rPr>
          <w:delText xml:space="preserve">NOTE: </w:delText>
        </w:r>
        <w:r w:rsidDel="003025FB">
          <w:rPr>
            <w:rFonts w:hint="eastAsia"/>
            <w:bCs/>
            <w:lang w:val="en-US"/>
          </w:rPr>
          <w:delText>Limit the scope within FR1</w:delText>
        </w:r>
        <w:r w:rsidDel="003025FB">
          <w:rPr>
            <w:bCs/>
            <w:lang w:val="en-US"/>
          </w:rPr>
          <w:delText xml:space="preserve"> as currently the UE EMC specification only covers FR1 UE.</w:delText>
        </w:r>
      </w:del>
    </w:p>
    <w:p w14:paraId="0DD25BFA" w14:textId="77777777" w:rsidR="00AF1A05" w:rsidRDefault="00AF1A05">
      <w:pPr>
        <w:spacing w:after="0"/>
        <w:ind w:left="1080"/>
        <w:rPr>
          <w:bCs/>
          <w:lang w:val="en-US"/>
        </w:rPr>
      </w:pPr>
    </w:p>
    <w:p w14:paraId="5A1F4C1A" w14:textId="77777777" w:rsidR="00AF1A05" w:rsidRDefault="00AF1A05">
      <w:pPr>
        <w:numPr>
          <w:ilvl w:val="0"/>
          <w:numId w:val="1"/>
        </w:numPr>
        <w:spacing w:after="0"/>
        <w:rPr>
          <w:bCs/>
          <w:lang w:val="en-US"/>
        </w:rPr>
      </w:pPr>
      <w:r>
        <w:rPr>
          <w:rFonts w:hint="eastAsia"/>
          <w:bCs/>
          <w:lang w:val="en-US"/>
        </w:rPr>
        <w:t>Investigate current 3GPP UE EMC radiated emission limit as whether current test frequency range is suitable, including the lower and upper test frequency range.</w:t>
      </w:r>
    </w:p>
    <w:p w14:paraId="7DB769D1" w14:textId="763370DA" w:rsidR="00AF1A05" w:rsidDel="00381ACB" w:rsidRDefault="00AF1A05">
      <w:pPr>
        <w:numPr>
          <w:ilvl w:val="0"/>
          <w:numId w:val="1"/>
        </w:numPr>
        <w:spacing w:after="0"/>
        <w:rPr>
          <w:del w:id="9" w:author="Aurelian Bria" w:date="2023-11-23T15:42:00Z"/>
          <w:bCs/>
          <w:lang w:val="en-US"/>
        </w:rPr>
      </w:pPr>
      <w:del w:id="10" w:author="Aurelian Bria" w:date="2023-11-23T15:42:00Z">
        <w:r w:rsidDel="00381ACB">
          <w:rPr>
            <w:rFonts w:hint="eastAsia"/>
            <w:bCs/>
            <w:lang w:val="en-US"/>
          </w:rPr>
          <w:delText>Investigate how to establish the communication link for NR and LTE UEs with different features</w:delText>
        </w:r>
        <w:r w:rsidDel="00381ACB">
          <w:rPr>
            <w:bCs/>
            <w:lang w:val="en-US"/>
          </w:rPr>
          <w:delText>:</w:delText>
        </w:r>
      </w:del>
    </w:p>
    <w:p w14:paraId="0063781B" w14:textId="1A5EC76C" w:rsidR="00AF1A05" w:rsidDel="00381ACB" w:rsidRDefault="00AF1A05">
      <w:pPr>
        <w:numPr>
          <w:ilvl w:val="1"/>
          <w:numId w:val="1"/>
        </w:numPr>
        <w:spacing w:after="0"/>
        <w:rPr>
          <w:del w:id="11" w:author="Aurelian Bria" w:date="2023-11-23T15:42:00Z"/>
          <w:bCs/>
          <w:lang w:val="en-US"/>
        </w:rPr>
      </w:pPr>
      <w:del w:id="12" w:author="Aurelian Bria" w:date="2023-11-23T15:42:00Z">
        <w:r w:rsidDel="00381ACB">
          <w:rPr>
            <w:rFonts w:hint="eastAsia"/>
            <w:bCs/>
            <w:lang w:val="en-US"/>
          </w:rPr>
          <w:delText>Possible deltaRIB to be considered.</w:delText>
        </w:r>
      </w:del>
    </w:p>
    <w:p w14:paraId="03035CFC" w14:textId="38BA9363" w:rsidR="00AF1A05" w:rsidDel="00381ACB" w:rsidRDefault="00AF1A05">
      <w:pPr>
        <w:numPr>
          <w:ilvl w:val="1"/>
          <w:numId w:val="1"/>
        </w:numPr>
        <w:spacing w:after="0"/>
        <w:rPr>
          <w:del w:id="13" w:author="Aurelian Bria" w:date="2023-11-23T15:42:00Z"/>
          <w:bCs/>
          <w:lang w:val="en-US"/>
        </w:rPr>
      </w:pPr>
      <w:del w:id="14" w:author="Aurelian Bria" w:date="2023-11-23T15:42:00Z">
        <w:r w:rsidDel="00381ACB">
          <w:rPr>
            <w:rFonts w:hint="eastAsia"/>
            <w:bCs/>
            <w:lang w:val="en-US"/>
          </w:rPr>
          <w:delText>Possible MSD to be considered.</w:delText>
        </w:r>
      </w:del>
    </w:p>
    <w:p w14:paraId="3312D35D" w14:textId="59847E1C" w:rsidR="00CD0CEC" w:rsidDel="00381ACB" w:rsidRDefault="006978E1" w:rsidP="00CD0CEC">
      <w:pPr>
        <w:spacing w:after="0"/>
        <w:ind w:left="1440"/>
        <w:rPr>
          <w:del w:id="15" w:author="Aurelian Bria" w:date="2023-11-23T15:42:00Z"/>
          <w:bCs/>
          <w:lang w:val="en-US"/>
        </w:rPr>
      </w:pPr>
      <w:del w:id="16" w:author="Aurelian Bria" w:date="2023-11-23T15:42:00Z">
        <w:r w:rsidDel="00381ACB">
          <w:rPr>
            <w:rFonts w:hint="eastAsia"/>
            <w:bCs/>
            <w:lang w:val="en-US" w:eastAsia="zh-CN"/>
          </w:rPr>
          <w:delText>N</w:delText>
        </w:r>
        <w:r w:rsidDel="00381ACB">
          <w:rPr>
            <w:bCs/>
            <w:lang w:val="en-US" w:eastAsia="zh-CN"/>
          </w:rPr>
          <w:delText>ote: These do</w:delText>
        </w:r>
        <w:r w:rsidR="0046595B" w:rsidDel="00381ACB">
          <w:rPr>
            <w:bCs/>
            <w:lang w:val="en-US" w:eastAsia="zh-CN"/>
          </w:rPr>
          <w:delText xml:space="preserve"> not </w:delText>
        </w:r>
        <w:r w:rsidDel="00381ACB">
          <w:rPr>
            <w:bCs/>
            <w:lang w:val="en-US" w:eastAsia="zh-CN"/>
          </w:rPr>
          <w:delText>apply to UL MIMO.</w:delText>
        </w:r>
      </w:del>
    </w:p>
    <w:p w14:paraId="74437841" w14:textId="77777777" w:rsidR="00AF1A05" w:rsidRDefault="00AF1A05">
      <w:pPr>
        <w:spacing w:after="0"/>
        <w:rPr>
          <w:bCs/>
        </w:rPr>
      </w:pPr>
    </w:p>
    <w:p w14:paraId="5B693BA0" w14:textId="58F2B394" w:rsidR="00AF1A05" w:rsidRDefault="00AF1A05">
      <w:pPr>
        <w:rPr>
          <w:b/>
          <w:u w:val="single"/>
          <w:lang w:val="en-US" w:eastAsia="zh-CN"/>
        </w:rPr>
      </w:pPr>
      <w:r>
        <w:rPr>
          <w:b/>
          <w:u w:val="single"/>
          <w:lang w:val="en-US" w:eastAsia="zh-CN"/>
        </w:rPr>
        <w:t>Phase 2 (based on phase 1 outcomes</w:t>
      </w:r>
      <w:del w:id="17" w:author="Aurelian Bria" w:date="2023-11-23T16:01:00Z">
        <w:r w:rsidDel="003025FB">
          <w:rPr>
            <w:b/>
            <w:u w:val="single"/>
            <w:lang w:val="en-US" w:eastAsia="zh-CN"/>
          </w:rPr>
          <w:delText>, till RAN#</w:delText>
        </w:r>
        <w:r w:rsidR="001C30D0" w:rsidDel="003025FB">
          <w:rPr>
            <w:b/>
            <w:u w:val="single"/>
            <w:lang w:val="en-US" w:eastAsia="zh-CN"/>
          </w:rPr>
          <w:delText>100</w:delText>
        </w:r>
      </w:del>
      <w:r>
        <w:rPr>
          <w:b/>
          <w:u w:val="single"/>
          <w:lang w:val="en-US" w:eastAsia="zh-CN"/>
        </w:rPr>
        <w:t>):</w:t>
      </w:r>
    </w:p>
    <w:p w14:paraId="6F2161D5" w14:textId="77777777" w:rsidR="00AF1A05" w:rsidRDefault="00AF1A05">
      <w:pPr>
        <w:spacing w:after="0" w:line="360" w:lineRule="auto"/>
        <w:rPr>
          <w:bCs/>
          <w:lang w:val="en-US"/>
        </w:rPr>
      </w:pPr>
      <w:r>
        <w:rPr>
          <w:bCs/>
        </w:rPr>
        <w:t xml:space="preserve">The objectives of this work item are to enhance the UE EMC with integrity of the requirements, as related to the ambiguity caused by lack of the requirements for different UE features.  </w:t>
      </w:r>
    </w:p>
    <w:p w14:paraId="6EB31A1E" w14:textId="1DBF9A4A" w:rsidR="00AF1A05" w:rsidDel="00DA5D73" w:rsidRDefault="00AF1A05">
      <w:pPr>
        <w:spacing w:after="0" w:line="360" w:lineRule="auto"/>
        <w:rPr>
          <w:del w:id="18" w:author="Aurelian Bria" w:date="2023-11-23T16:01:00Z"/>
          <w:bCs/>
          <w:lang w:val="en-US" w:eastAsia="zh-CN"/>
        </w:rPr>
      </w:pPr>
      <w:del w:id="19" w:author="Aurelian Bria" w:date="2023-11-23T16:01:00Z">
        <w:r w:rsidDel="00DA5D73">
          <w:rPr>
            <w:rFonts w:hint="eastAsia"/>
            <w:bCs/>
            <w:lang w:val="en-US" w:eastAsia="zh-CN"/>
          </w:rPr>
          <w:delText>T</w:delText>
        </w:r>
        <w:r w:rsidDel="00DA5D73">
          <w:rPr>
            <w:bCs/>
            <w:lang w:val="en-US" w:eastAsia="zh-CN"/>
          </w:rPr>
          <w:delText>o complete the UE EMC requirements as per Phase 1 outcome, following are as the scope:</w:delText>
        </w:r>
      </w:del>
    </w:p>
    <w:p w14:paraId="67FDE6E9" w14:textId="12ED169D" w:rsidR="00AF1A05" w:rsidDel="00DA5D73" w:rsidRDefault="00AF1A05">
      <w:pPr>
        <w:numPr>
          <w:ilvl w:val="0"/>
          <w:numId w:val="1"/>
        </w:numPr>
        <w:spacing w:after="0"/>
        <w:rPr>
          <w:del w:id="20" w:author="Aurelian Bria" w:date="2023-11-23T16:01:00Z"/>
          <w:bCs/>
          <w:lang w:val="en-US"/>
        </w:rPr>
      </w:pPr>
      <w:del w:id="21" w:author="Aurelian Bria" w:date="2023-11-23T16:01:00Z">
        <w:r w:rsidDel="00DA5D73">
          <w:rPr>
            <w:bCs/>
            <w:lang w:val="en-US"/>
          </w:rPr>
          <w:delText xml:space="preserve">Introduction of Potential </w:delText>
        </w:r>
        <w:r w:rsidDel="00DA5D73">
          <w:rPr>
            <w:rFonts w:hint="eastAsia"/>
            <w:bCs/>
            <w:lang w:val="en-US" w:eastAsia="zh-CN"/>
          </w:rPr>
          <w:delText>mod</w:delText>
        </w:r>
        <w:r w:rsidDel="00DA5D73">
          <w:rPr>
            <w:bCs/>
            <w:lang w:val="en-US"/>
          </w:rPr>
          <w:delText>ification of current</w:delText>
        </w:r>
        <w:r w:rsidDel="00DA5D73">
          <w:rPr>
            <w:rFonts w:hint="eastAsia"/>
            <w:bCs/>
            <w:lang w:val="en-US"/>
          </w:rPr>
          <w:delText xml:space="preserve"> EMC requirements </w:delText>
        </w:r>
        <w:r w:rsidDel="00DA5D73">
          <w:rPr>
            <w:bCs/>
            <w:lang w:val="en-US"/>
          </w:rPr>
          <w:delText xml:space="preserve"> </w:delText>
        </w:r>
        <w:r w:rsidDel="00DA5D73">
          <w:rPr>
            <w:rFonts w:hint="eastAsia"/>
            <w:bCs/>
            <w:lang w:val="en-US"/>
          </w:rPr>
          <w:delText xml:space="preserve">for UE features </w:delText>
        </w:r>
        <w:r w:rsidDel="00DA5D73">
          <w:rPr>
            <w:bCs/>
            <w:lang w:val="en-US"/>
          </w:rPr>
          <w:delText>as in bullet 1</w:delText>
        </w:r>
        <w:r w:rsidDel="00DA5D73">
          <w:rPr>
            <w:rFonts w:hint="eastAsia"/>
            <w:bCs/>
            <w:lang w:val="en-US"/>
          </w:rPr>
          <w:delText>:</w:delText>
        </w:r>
      </w:del>
    </w:p>
    <w:p w14:paraId="129055C9" w14:textId="5320BEAA" w:rsidR="00AF1A05" w:rsidDel="00DA5D73" w:rsidRDefault="00AF1A05">
      <w:pPr>
        <w:numPr>
          <w:ilvl w:val="1"/>
          <w:numId w:val="1"/>
        </w:numPr>
        <w:spacing w:after="0"/>
        <w:rPr>
          <w:del w:id="22" w:author="Aurelian Bria" w:date="2023-11-23T16:01:00Z"/>
          <w:bCs/>
          <w:lang w:val="en-US"/>
        </w:rPr>
      </w:pPr>
      <w:del w:id="23" w:author="Aurelian Bria" w:date="2023-11-23T16:01:00Z">
        <w:r w:rsidDel="00DA5D73">
          <w:rPr>
            <w:bCs/>
            <w:lang w:val="en-US"/>
          </w:rPr>
          <w:delText>All e</w:delText>
        </w:r>
        <w:r w:rsidDel="00DA5D73">
          <w:rPr>
            <w:rFonts w:hint="eastAsia"/>
            <w:bCs/>
            <w:lang w:val="en-US"/>
          </w:rPr>
          <w:delText xml:space="preserve">mission requirements and immunity requirements </w:delText>
        </w:r>
      </w:del>
    </w:p>
    <w:p w14:paraId="4637AB07" w14:textId="5B8E11A6" w:rsidR="00AF1A05" w:rsidDel="00DA5D73" w:rsidRDefault="00AF1A05">
      <w:pPr>
        <w:numPr>
          <w:ilvl w:val="1"/>
          <w:numId w:val="1"/>
        </w:numPr>
        <w:spacing w:after="0"/>
        <w:rPr>
          <w:del w:id="24" w:author="Aurelian Bria" w:date="2023-11-23T16:01:00Z"/>
          <w:bCs/>
          <w:lang w:val="en-US"/>
        </w:rPr>
      </w:pPr>
      <w:del w:id="25" w:author="Aurelian Bria" w:date="2023-11-23T16:01:00Z">
        <w:r w:rsidDel="00DA5D73">
          <w:rPr>
            <w:rFonts w:hint="eastAsia"/>
            <w:bCs/>
            <w:lang w:val="en-US"/>
          </w:rPr>
          <w:delText>Define receiver exclusion band for UE supporting feature</w:delText>
        </w:r>
        <w:r w:rsidDel="00DA5D73">
          <w:rPr>
            <w:bCs/>
            <w:lang w:val="en-US"/>
          </w:rPr>
          <w:delText>s as in bullet 1</w:delText>
        </w:r>
      </w:del>
    </w:p>
    <w:p w14:paraId="60A90F6C" w14:textId="5074FC17" w:rsidR="00AF1A05" w:rsidDel="00DA5D73" w:rsidRDefault="00AF1A05">
      <w:pPr>
        <w:numPr>
          <w:ilvl w:val="0"/>
          <w:numId w:val="1"/>
        </w:numPr>
        <w:spacing w:after="0"/>
        <w:rPr>
          <w:del w:id="26" w:author="Aurelian Bria" w:date="2023-11-23T16:01:00Z"/>
          <w:bCs/>
          <w:lang w:val="en-US"/>
        </w:rPr>
      </w:pPr>
      <w:del w:id="27" w:author="Aurelian Bria" w:date="2023-11-23T16:01:00Z">
        <w:r w:rsidDel="00DA5D73">
          <w:rPr>
            <w:bCs/>
            <w:lang w:val="en-US"/>
          </w:rPr>
          <w:delText xml:space="preserve">Define </w:delText>
        </w:r>
        <w:r w:rsidDel="00DA5D73">
          <w:rPr>
            <w:rFonts w:hint="eastAsia"/>
            <w:bCs/>
            <w:lang w:val="en-US"/>
          </w:rPr>
          <w:delText xml:space="preserve">communication link </w:delText>
        </w:r>
        <w:r w:rsidDel="00DA5D73">
          <w:rPr>
            <w:bCs/>
            <w:lang w:val="en-US"/>
          </w:rPr>
          <w:delText xml:space="preserve">establishment </w:delText>
        </w:r>
        <w:r w:rsidDel="00DA5D73">
          <w:rPr>
            <w:rFonts w:hint="eastAsia"/>
            <w:bCs/>
            <w:lang w:val="en-US"/>
          </w:rPr>
          <w:delText>(</w:delText>
        </w:r>
        <w:r w:rsidDel="00DA5D73">
          <w:rPr>
            <w:bCs/>
            <w:lang w:val="en-US"/>
          </w:rPr>
          <w:delText>refer to s</w:delText>
        </w:r>
        <w:r w:rsidDel="00DA5D73">
          <w:rPr>
            <w:rFonts w:hint="eastAsia"/>
            <w:bCs/>
            <w:lang w:val="en-US"/>
          </w:rPr>
          <w:delText>ub clause 4.2 of TS 36.124 and TS 38.124)</w:delText>
        </w:r>
        <w:r w:rsidDel="00DA5D73">
          <w:rPr>
            <w:bCs/>
            <w:lang w:val="en-US"/>
          </w:rPr>
          <w:delText xml:space="preserve"> </w:delText>
        </w:r>
        <w:r w:rsidDel="00DA5D73">
          <w:rPr>
            <w:rFonts w:hint="eastAsia"/>
            <w:bCs/>
            <w:lang w:val="en-US"/>
          </w:rPr>
          <w:delText xml:space="preserve">for NR and LTE UEs </w:delText>
        </w:r>
        <w:r w:rsidDel="00DA5D73">
          <w:rPr>
            <w:bCs/>
            <w:lang w:val="en-US"/>
          </w:rPr>
          <w:delText xml:space="preserve">for </w:delText>
        </w:r>
        <w:r w:rsidDel="00DA5D73">
          <w:rPr>
            <w:rFonts w:hint="eastAsia"/>
            <w:bCs/>
            <w:lang w:val="en-US"/>
          </w:rPr>
          <w:delText>features</w:delText>
        </w:r>
        <w:r w:rsidDel="00DA5D73">
          <w:rPr>
            <w:bCs/>
            <w:lang w:val="en-US"/>
          </w:rPr>
          <w:delText xml:space="preserve"> as in bullet 1.</w:delText>
        </w:r>
      </w:del>
    </w:p>
    <w:p w14:paraId="50C180F1" w14:textId="519A67A8" w:rsidR="00340DF6" w:rsidDel="00DA5D73" w:rsidRDefault="00AF1A05">
      <w:pPr>
        <w:numPr>
          <w:ilvl w:val="0"/>
          <w:numId w:val="1"/>
        </w:numPr>
        <w:spacing w:after="0"/>
        <w:rPr>
          <w:del w:id="28" w:author="Aurelian Bria" w:date="2023-11-23T16:01:00Z"/>
          <w:bCs/>
          <w:lang w:val="en-US"/>
        </w:rPr>
      </w:pPr>
      <w:del w:id="29" w:author="Aurelian Bria" w:date="2023-11-23T16:01:00Z">
        <w:r w:rsidDel="00DA5D73">
          <w:rPr>
            <w:bCs/>
            <w:lang w:val="en-US"/>
          </w:rPr>
          <w:delText>F</w:delText>
        </w:r>
        <w:r w:rsidDel="00DA5D73">
          <w:rPr>
            <w:rFonts w:hint="eastAsia"/>
            <w:bCs/>
            <w:lang w:val="en-US"/>
          </w:rPr>
          <w:delText xml:space="preserve">requency range </w:delText>
        </w:r>
        <w:r w:rsidDel="00DA5D73">
          <w:rPr>
            <w:bCs/>
            <w:lang w:val="en-US"/>
          </w:rPr>
          <w:delText xml:space="preserve">modification for the </w:delText>
        </w:r>
        <w:r w:rsidDel="00DA5D73">
          <w:rPr>
            <w:rFonts w:hint="eastAsia"/>
            <w:bCs/>
            <w:lang w:val="en-US"/>
          </w:rPr>
          <w:delText>radiated emission limit, including the lower and upper test frequency range.</w:delText>
        </w:r>
      </w:del>
    </w:p>
    <w:p w14:paraId="2A7C8E2B" w14:textId="77777777" w:rsidR="00AF1A05" w:rsidRDefault="00AF1A05">
      <w:pPr>
        <w:spacing w:after="0"/>
        <w:ind w:left="720"/>
        <w:rPr>
          <w:bCs/>
          <w:lang w:val="en-US"/>
        </w:rPr>
      </w:pPr>
    </w:p>
    <w:p w14:paraId="0766E1B0" w14:textId="77777777" w:rsidR="00AF1A05" w:rsidRPr="00F945D7" w:rsidRDefault="00AF1A05">
      <w:pPr>
        <w:spacing w:after="0"/>
        <w:rPr>
          <w:bCs/>
          <w:lang w:val="en-US"/>
        </w:rPr>
      </w:pPr>
    </w:p>
    <w:p w14:paraId="10ECDD27" w14:textId="77777777" w:rsidR="00AF1A05" w:rsidRDefault="00AF1A05">
      <w:pPr>
        <w:pStyle w:val="Heading3"/>
        <w:rPr>
          <w:color w:val="0000FF"/>
        </w:rPr>
      </w:pPr>
      <w:r>
        <w:rPr>
          <w:color w:val="0000FF"/>
        </w:rPr>
        <w:t>4.2</w:t>
      </w:r>
      <w:r>
        <w:rPr>
          <w:color w:val="0000FF"/>
        </w:rPr>
        <w:tab/>
        <w:t>Objective of Performance part WI</w:t>
      </w:r>
    </w:p>
    <w:p w14:paraId="69ECEE31" w14:textId="77777777" w:rsidR="00AF1A05" w:rsidRDefault="00AF1A05">
      <w:pPr>
        <w:pStyle w:val="NO"/>
        <w:rPr>
          <w:color w:val="0000FF"/>
        </w:rPr>
      </w:pPr>
      <w:r>
        <w:rPr>
          <w:color w:val="0000FF"/>
        </w:rPr>
        <w:t>NOTE:</w:t>
      </w:r>
      <w:r>
        <w:rPr>
          <w:color w:val="0000FF"/>
        </w:rPr>
        <w:tab/>
        <w:t>Leave empty if the WI proposal does not contain a RAN performance part.</w:t>
      </w:r>
    </w:p>
    <w:p w14:paraId="417AC383" w14:textId="77777777" w:rsidR="00AF1A05" w:rsidRDefault="00AF1A05">
      <w:pPr>
        <w:spacing w:after="0" w:line="360" w:lineRule="auto"/>
        <w:rPr>
          <w:b/>
          <w:bCs/>
          <w:lang w:eastAsia="zh-CN"/>
        </w:rPr>
      </w:pPr>
      <w:r>
        <w:rPr>
          <w:rFonts w:hint="eastAsia"/>
          <w:b/>
          <w:bCs/>
          <w:lang w:eastAsia="zh-CN"/>
        </w:rPr>
        <w:t>F</w:t>
      </w:r>
      <w:r>
        <w:rPr>
          <w:b/>
          <w:bCs/>
          <w:lang w:eastAsia="zh-CN"/>
        </w:rPr>
        <w:t>or BS EMC enhancement</w:t>
      </w:r>
    </w:p>
    <w:p w14:paraId="1DAB6025" w14:textId="77777777" w:rsidR="00AF1A05" w:rsidRDefault="00AF1A05">
      <w:pPr>
        <w:spacing w:after="0"/>
        <w:rPr>
          <w:bCs/>
        </w:rPr>
      </w:pPr>
      <w:r>
        <w:rPr>
          <w:bCs/>
        </w:rPr>
        <w:t>The goals of this WI for the BS part include a study phase:</w:t>
      </w:r>
    </w:p>
    <w:p w14:paraId="52941FF7" w14:textId="77777777" w:rsidR="00AF1A05" w:rsidRDefault="00AF1A05">
      <w:pPr>
        <w:spacing w:after="0" w:line="360" w:lineRule="auto"/>
        <w:rPr>
          <w:b/>
          <w:bCs/>
          <w:lang w:eastAsia="zh-CN"/>
        </w:rPr>
      </w:pPr>
    </w:p>
    <w:p w14:paraId="179B2D3C" w14:textId="3D7D2C62" w:rsidR="00AF1A05" w:rsidRDefault="00AF1A05">
      <w:pPr>
        <w:spacing w:after="120"/>
        <w:rPr>
          <w:b/>
          <w:u w:val="single"/>
          <w:lang w:val="en-US" w:eastAsia="zh-CN"/>
        </w:rPr>
      </w:pPr>
      <w:r>
        <w:rPr>
          <w:b/>
          <w:u w:val="single"/>
          <w:lang w:val="en-US" w:eastAsia="zh-CN"/>
        </w:rPr>
        <w:t>Study phase (till RAN#</w:t>
      </w:r>
      <w:r w:rsidR="00F770EA">
        <w:rPr>
          <w:b/>
          <w:u w:val="single"/>
          <w:lang w:val="en-US" w:eastAsia="zh-CN"/>
        </w:rPr>
        <w:t>9</w:t>
      </w:r>
      <w:r w:rsidR="001C30D0">
        <w:rPr>
          <w:b/>
          <w:u w:val="single"/>
          <w:lang w:val="en-US" w:eastAsia="zh-CN"/>
        </w:rPr>
        <w:t>9</w:t>
      </w:r>
      <w:r>
        <w:rPr>
          <w:b/>
          <w:u w:val="single"/>
          <w:lang w:val="en-US" w:eastAsia="zh-CN"/>
        </w:rPr>
        <w:t>):</w:t>
      </w:r>
    </w:p>
    <w:p w14:paraId="37231CDB" w14:textId="3F3CF340" w:rsidR="00AF1A05" w:rsidRPr="00157264" w:rsidRDefault="00AF1A05" w:rsidP="00157264">
      <w:pPr>
        <w:pStyle w:val="ListParagraph"/>
        <w:numPr>
          <w:ilvl w:val="0"/>
          <w:numId w:val="11"/>
        </w:numPr>
        <w:spacing w:after="120" w:line="256" w:lineRule="auto"/>
        <w:textAlignment w:val="auto"/>
        <w:rPr>
          <w:lang w:val="en-US" w:eastAsia="zh-CN"/>
        </w:rPr>
      </w:pPr>
      <w:r>
        <w:rPr>
          <w:lang w:val="en-US" w:eastAsia="zh-CN"/>
        </w:rPr>
        <w:t xml:space="preserve">Investigate the potential </w:t>
      </w:r>
      <w:r>
        <w:rPr>
          <w:rFonts w:hint="eastAsia"/>
          <w:lang w:val="en-US" w:eastAsia="zh-CN"/>
        </w:rPr>
        <w:t xml:space="preserve">following </w:t>
      </w:r>
      <w:r>
        <w:rPr>
          <w:lang w:val="en-US" w:eastAsia="zh-CN"/>
        </w:rPr>
        <w:t>alternatives to achieve EMC test simplification (if any possible) considering both Emission and Immunity testing scenarios, with the priority on MSR/AAS BS.</w:t>
      </w:r>
      <w:r w:rsidR="00157264">
        <w:rPr>
          <w:lang w:val="en-US" w:eastAsia="zh-CN"/>
        </w:rPr>
        <w:t xml:space="preserve"> The potential alternatives include but are not limited to the following:</w:t>
      </w:r>
    </w:p>
    <w:p w14:paraId="5916D107"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Test Configurations</w:t>
      </w:r>
    </w:p>
    <w:p w14:paraId="5B5DE0B8" w14:textId="77777777" w:rsidR="00AF1A05" w:rsidRDefault="00AF1A05" w:rsidP="00F945D7">
      <w:pPr>
        <w:pStyle w:val="ListParagraph"/>
        <w:numPr>
          <w:ilvl w:val="1"/>
          <w:numId w:val="3"/>
        </w:numPr>
        <w:spacing w:after="120" w:line="259" w:lineRule="auto"/>
        <w:rPr>
          <w:lang w:val="en-US" w:eastAsia="zh-CN"/>
        </w:rPr>
      </w:pPr>
      <w:r>
        <w:rPr>
          <w:lang w:val="en-US" w:eastAsia="zh-CN"/>
        </w:rPr>
        <w:t>Considering Capability sets</w:t>
      </w:r>
    </w:p>
    <w:p w14:paraId="3B82D141" w14:textId="77777777" w:rsidR="00AF1A05" w:rsidRDefault="00AF1A05" w:rsidP="00F945D7">
      <w:pPr>
        <w:pStyle w:val="ListParagraph"/>
        <w:numPr>
          <w:ilvl w:val="1"/>
          <w:numId w:val="3"/>
        </w:numPr>
        <w:spacing w:after="120" w:line="259" w:lineRule="auto"/>
        <w:rPr>
          <w:lang w:val="en-US" w:eastAsia="zh-CN"/>
        </w:rPr>
      </w:pPr>
      <w:r>
        <w:rPr>
          <w:lang w:val="en-US" w:eastAsia="zh-CN"/>
        </w:rPr>
        <w:t>A combination of Test configurations and Capability sets.</w:t>
      </w:r>
    </w:p>
    <w:p w14:paraId="24A27F5C" w14:textId="77777777" w:rsidR="00AF1A05" w:rsidRDefault="00AF1A05">
      <w:pPr>
        <w:pStyle w:val="NO"/>
        <w:rPr>
          <w:lang w:val="en-US" w:eastAsia="zh-CN"/>
        </w:rPr>
      </w:pPr>
      <w:r>
        <w:rPr>
          <w:lang w:val="en-US" w:eastAsia="zh-CN"/>
        </w:rPr>
        <w:lastRenderedPageBreak/>
        <w:t>NOTE 1:</w:t>
      </w:r>
      <w:r>
        <w:rPr>
          <w:lang w:val="en-US" w:eastAsia="zh-CN"/>
        </w:rPr>
        <w:tab/>
        <w:t>Potential testing optimizations for single RAT testing not to be excluded from the analysis.</w:t>
      </w:r>
    </w:p>
    <w:p w14:paraId="08FCB09C" w14:textId="77777777" w:rsidR="00AF1A05" w:rsidRDefault="00AF1A05">
      <w:pPr>
        <w:pStyle w:val="NO"/>
        <w:rPr>
          <w:lang w:val="en-US" w:eastAsia="zh-CN"/>
        </w:rPr>
      </w:pPr>
      <w:r>
        <w:rPr>
          <w:lang w:val="en-US" w:eastAsia="zh-CN"/>
        </w:rPr>
        <w:t>NOTE 2:</w:t>
      </w:r>
      <w:r>
        <w:rPr>
          <w:lang w:val="en-US" w:eastAsia="zh-CN"/>
        </w:rPr>
        <w:tab/>
        <w:t xml:space="preserve">Modification impacting RF Test Configurations and Capability sets are excluded from this WI. RF test specifications are not to be impacted. </w:t>
      </w:r>
    </w:p>
    <w:p w14:paraId="61100F63" w14:textId="6D158E69" w:rsidR="00AF1A05" w:rsidRDefault="00AF1A05" w:rsidP="00F945D7">
      <w:pPr>
        <w:pStyle w:val="ListParagraph"/>
        <w:numPr>
          <w:ilvl w:val="0"/>
          <w:numId w:val="3"/>
        </w:numPr>
        <w:spacing w:after="120" w:line="259" w:lineRule="auto"/>
        <w:rPr>
          <w:lang w:val="en-US" w:eastAsia="zh-CN"/>
        </w:rPr>
      </w:pPr>
      <w:r>
        <w:rPr>
          <w:lang w:val="en-US" w:eastAsia="zh-CN"/>
        </w:rPr>
        <w:t xml:space="preserve">Evaluate the potential gains (in terms of test reduction) of the alternatives considered in bullet </w:t>
      </w:r>
      <w:r w:rsidR="000640C1">
        <w:rPr>
          <w:lang w:val="en-US" w:eastAsia="zh-CN"/>
        </w:rPr>
        <w:t>1</w:t>
      </w:r>
      <w:r>
        <w:rPr>
          <w:lang w:val="en-US" w:eastAsia="zh-CN"/>
        </w:rPr>
        <w:t xml:space="preserve"> to achieve the EMC test simplification.</w:t>
      </w:r>
    </w:p>
    <w:p w14:paraId="402B2414" w14:textId="322BBFCF" w:rsidR="00AF1A05" w:rsidRDefault="00AF1A05">
      <w:pPr>
        <w:rPr>
          <w:b/>
          <w:u w:val="single"/>
          <w:lang w:val="en-US" w:eastAsia="zh-CN"/>
        </w:rPr>
      </w:pPr>
      <w:r>
        <w:rPr>
          <w:b/>
          <w:u w:val="single"/>
          <w:lang w:val="en-US" w:eastAsia="zh-CN"/>
        </w:rPr>
        <w:t>Implementation phase (based on study phase outcomes, till RAN#</w:t>
      </w:r>
      <w:r w:rsidR="00D55426">
        <w:rPr>
          <w:b/>
          <w:u w:val="single"/>
          <w:lang w:val="en-US" w:eastAsia="zh-CN"/>
        </w:rPr>
        <w:t>10</w:t>
      </w:r>
      <w:r w:rsidR="00D06F69">
        <w:rPr>
          <w:b/>
          <w:u w:val="single"/>
          <w:lang w:val="en-US" w:eastAsia="zh-CN"/>
        </w:rPr>
        <w:t>2</w:t>
      </w:r>
      <w:r>
        <w:rPr>
          <w:b/>
          <w:u w:val="single"/>
          <w:lang w:val="en-US" w:eastAsia="zh-CN"/>
        </w:rPr>
        <w:t>):</w:t>
      </w:r>
    </w:p>
    <w:p w14:paraId="5213E84F" w14:textId="77777777" w:rsidR="00AF1A05" w:rsidRDefault="00AF1A05" w:rsidP="00F945D7">
      <w:pPr>
        <w:pStyle w:val="ListParagraph"/>
        <w:numPr>
          <w:ilvl w:val="0"/>
          <w:numId w:val="3"/>
        </w:numPr>
        <w:spacing w:after="120" w:line="259" w:lineRule="auto"/>
        <w:rPr>
          <w:lang w:val="en-US" w:eastAsia="zh-CN"/>
        </w:rPr>
      </w:pPr>
      <w:r>
        <w:rPr>
          <w:lang w:val="en-US" w:eastAsia="zh-CN"/>
        </w:rPr>
        <w:t xml:space="preserve">Implement Emission testing simplifications in TS 37.113 and TS 37.114. </w:t>
      </w:r>
    </w:p>
    <w:p w14:paraId="60C3FEC1" w14:textId="77777777" w:rsidR="00AF1A05" w:rsidRDefault="00AF1A05" w:rsidP="00F945D7">
      <w:pPr>
        <w:pStyle w:val="ListParagraph"/>
        <w:numPr>
          <w:ilvl w:val="0"/>
          <w:numId w:val="3"/>
        </w:numPr>
        <w:spacing w:after="120" w:line="259" w:lineRule="auto"/>
        <w:rPr>
          <w:lang w:val="en-US" w:eastAsia="zh-CN"/>
        </w:rPr>
      </w:pPr>
      <w:r>
        <w:rPr>
          <w:lang w:val="en-US" w:eastAsia="zh-CN"/>
        </w:rPr>
        <w:t>Implement Immunity testing simplifications in TS 37.113 and TS 37.114.</w:t>
      </w:r>
    </w:p>
    <w:p w14:paraId="5A112D12" w14:textId="77777777" w:rsidR="00AF1A05" w:rsidRDefault="00AF1A05" w:rsidP="00F945D7">
      <w:pPr>
        <w:pStyle w:val="ListParagraph"/>
        <w:numPr>
          <w:ilvl w:val="0"/>
          <w:numId w:val="3"/>
        </w:numPr>
        <w:spacing w:after="120" w:line="259" w:lineRule="auto"/>
        <w:rPr>
          <w:bCs/>
        </w:rPr>
      </w:pPr>
      <w:r>
        <w:rPr>
          <w:lang w:val="en-US" w:eastAsia="zh-CN"/>
        </w:rPr>
        <w:t>Apply adjustments of the existing RF capability sets and test configurations which are reused for EMC testing of MSR/AAS BS (according to the outcome of the study phase)</w:t>
      </w:r>
      <w:r w:rsidR="00A226EF">
        <w:rPr>
          <w:lang w:val="en-US" w:eastAsia="zh-CN"/>
        </w:rPr>
        <w:t xml:space="preserve"> considering both emission and immunity testing</w:t>
      </w:r>
      <w:r>
        <w:rPr>
          <w:lang w:val="en-US" w:eastAsia="zh-CN"/>
        </w:rPr>
        <w:t>.</w:t>
      </w:r>
    </w:p>
    <w:p w14:paraId="5FFAE826" w14:textId="77777777" w:rsidR="00AF1A05" w:rsidRDefault="00AF1A05">
      <w:pPr>
        <w:pStyle w:val="NO"/>
        <w:rPr>
          <w:lang w:val="en-US" w:eastAsia="zh-CN"/>
        </w:rPr>
      </w:pPr>
      <w:r>
        <w:rPr>
          <w:lang w:val="en-US" w:eastAsia="zh-CN"/>
        </w:rPr>
        <w:t>NOTE:</w:t>
      </w:r>
      <w:r>
        <w:rPr>
          <w:lang w:val="en-US" w:eastAsia="zh-CN"/>
        </w:rPr>
        <w:tab/>
        <w:t xml:space="preserve">Modification impacting RF Test Configurations and Capability sets are excluded from this WI. RF test specifications are not to be impacted. </w:t>
      </w:r>
    </w:p>
    <w:p w14:paraId="37A8E720" w14:textId="3BAFCDE1" w:rsidR="00AF1A05" w:rsidRDefault="00AF1A05" w:rsidP="00F945D7">
      <w:pPr>
        <w:pStyle w:val="ListParagraph"/>
        <w:numPr>
          <w:ilvl w:val="0"/>
          <w:numId w:val="3"/>
        </w:numPr>
        <w:spacing w:after="120" w:line="259" w:lineRule="auto"/>
        <w:rPr>
          <w:bCs/>
        </w:rPr>
      </w:pPr>
      <w:r>
        <w:rPr>
          <w:lang w:val="en-US" w:eastAsia="zh-CN"/>
        </w:rPr>
        <w:t xml:space="preserve">Define the required adjustments (if any possible) to </w:t>
      </w:r>
      <w:r>
        <w:t>BS test configurations</w:t>
      </w:r>
      <w:r>
        <w:rPr>
          <w:lang w:val="en-US" w:eastAsia="zh-CN"/>
        </w:rPr>
        <w:t xml:space="preserve"> clause (</w:t>
      </w:r>
      <w:proofErr w:type="gramStart"/>
      <w:r>
        <w:rPr>
          <w:lang w:val="en-US" w:eastAsia="zh-CN"/>
        </w:rPr>
        <w:t>i.e.</w:t>
      </w:r>
      <w:proofErr w:type="gramEnd"/>
      <w:r>
        <w:rPr>
          <w:lang w:val="en-US" w:eastAsia="zh-CN"/>
        </w:rPr>
        <w:t xml:space="preserve"> clause 4.5 in TS 37.113, </w:t>
      </w:r>
      <w:r w:rsidR="00CE00CF">
        <w:rPr>
          <w:lang w:val="en-US" w:eastAsia="zh-CN"/>
        </w:rPr>
        <w:t xml:space="preserve">clause </w:t>
      </w:r>
      <w:r>
        <w:rPr>
          <w:lang w:val="en-US" w:eastAsia="zh-CN"/>
        </w:rPr>
        <w:t>4.4 in TS 37.114)</w:t>
      </w:r>
      <w:r w:rsidR="00A226EF">
        <w:rPr>
          <w:lang w:val="en-US" w:eastAsia="zh-CN"/>
        </w:rPr>
        <w:t xml:space="preserve"> considering both emission and immunity testing</w:t>
      </w:r>
      <w:r>
        <w:rPr>
          <w:lang w:val="en-US" w:eastAsia="zh-CN"/>
        </w:rPr>
        <w:t>.</w:t>
      </w:r>
    </w:p>
    <w:p w14:paraId="65B790FD" w14:textId="77777777" w:rsidR="00AF1A05" w:rsidRDefault="00AF1A05">
      <w:pPr>
        <w:pStyle w:val="NO"/>
        <w:rPr>
          <w:lang w:val="en-US"/>
        </w:rPr>
      </w:pPr>
      <w:r>
        <w:rPr>
          <w:lang w:val="en-US" w:eastAsia="zh-CN"/>
        </w:rPr>
        <w:t xml:space="preserve">NOTE </w:t>
      </w:r>
      <w:r>
        <w:rPr>
          <w:lang w:val="en-US"/>
        </w:rPr>
        <w:t>1: The starting point for the specification of capability sets and test configurations will be the existing ones defined in TS 37.141.</w:t>
      </w:r>
    </w:p>
    <w:p w14:paraId="4E4215FF" w14:textId="77777777" w:rsidR="00AF1A05" w:rsidRDefault="00AF1A05">
      <w:pPr>
        <w:pStyle w:val="NO"/>
        <w:rPr>
          <w:bCs/>
          <w:lang w:val="en-US"/>
        </w:rPr>
      </w:pPr>
      <w:r>
        <w:rPr>
          <w:lang w:val="en-US" w:eastAsia="zh-CN"/>
        </w:rPr>
        <w:t xml:space="preserve">NOTE </w:t>
      </w:r>
      <w:r>
        <w:rPr>
          <w:bCs/>
          <w:lang w:val="en-US"/>
        </w:rPr>
        <w:t>2: The purpose of this WID is not to change the existing limits for EMC testing.</w:t>
      </w:r>
    </w:p>
    <w:p w14:paraId="5852BA8A" w14:textId="148E3CF3" w:rsidR="00AF1A05" w:rsidRDefault="00AF1A05">
      <w:pPr>
        <w:pStyle w:val="NO"/>
        <w:rPr>
          <w:lang w:val="en-US" w:eastAsia="zh-CN"/>
        </w:rPr>
      </w:pPr>
      <w:r>
        <w:rPr>
          <w:lang w:val="en-US" w:eastAsia="zh-CN"/>
        </w:rPr>
        <w:t xml:space="preserve">NOTE 3: for bullets </w:t>
      </w:r>
      <w:r w:rsidR="00012B71">
        <w:rPr>
          <w:lang w:val="en-US" w:eastAsia="zh-CN"/>
        </w:rPr>
        <w:t>3</w:t>
      </w:r>
      <w:r w:rsidR="00D55426">
        <w:rPr>
          <w:lang w:val="en-US" w:eastAsia="zh-CN"/>
        </w:rPr>
        <w:t>-</w:t>
      </w:r>
      <w:r w:rsidR="005B1FFA">
        <w:rPr>
          <w:lang w:val="en-US" w:eastAsia="zh-CN"/>
        </w:rPr>
        <w:t>6</w:t>
      </w:r>
      <w:r>
        <w:rPr>
          <w:lang w:val="en-US" w:eastAsia="zh-CN"/>
        </w:rPr>
        <w:t>, potential testing optimizations for single RAT testing not to be excluded.</w:t>
      </w:r>
    </w:p>
    <w:p w14:paraId="78CB3757" w14:textId="77777777" w:rsidR="00AF1A05" w:rsidRDefault="00AF1A05">
      <w:pPr>
        <w:spacing w:after="0" w:line="360" w:lineRule="auto"/>
        <w:rPr>
          <w:b/>
          <w:bCs/>
          <w:lang w:eastAsia="zh-CN"/>
        </w:rPr>
      </w:pPr>
    </w:p>
    <w:p w14:paraId="2717046F" w14:textId="77777777" w:rsidR="00AF1A05" w:rsidRDefault="00AF1A05">
      <w:pPr>
        <w:spacing w:after="0" w:line="360" w:lineRule="auto"/>
        <w:rPr>
          <w:b/>
          <w:bCs/>
          <w:lang w:eastAsia="zh-CN"/>
        </w:rPr>
      </w:pPr>
      <w:r>
        <w:rPr>
          <w:rFonts w:hint="eastAsia"/>
          <w:b/>
          <w:bCs/>
          <w:lang w:eastAsia="zh-CN"/>
        </w:rPr>
        <w:t>F</w:t>
      </w:r>
      <w:r>
        <w:rPr>
          <w:b/>
          <w:bCs/>
          <w:lang w:eastAsia="zh-CN"/>
        </w:rPr>
        <w:t>or UE EMC enhancement:</w:t>
      </w:r>
    </w:p>
    <w:p w14:paraId="3911EBAB" w14:textId="5ADF4414" w:rsidR="00AF1A05" w:rsidRDefault="00AF1A05">
      <w:pPr>
        <w:spacing w:after="0"/>
        <w:ind w:right="-96"/>
        <w:rPr>
          <w:b/>
          <w:u w:val="single"/>
        </w:rPr>
      </w:pPr>
      <w:r>
        <w:rPr>
          <w:b/>
          <w:u w:val="single"/>
          <w:lang w:val="en-US" w:eastAsia="zh-CN"/>
        </w:rPr>
        <w:t>Phase 1 (till RAN#</w:t>
      </w:r>
      <w:r w:rsidR="00F770EA">
        <w:rPr>
          <w:b/>
          <w:u w:val="single"/>
          <w:lang w:val="en-US" w:eastAsia="zh-CN"/>
        </w:rPr>
        <w:t>9</w:t>
      </w:r>
      <w:r w:rsidR="001C30D0">
        <w:rPr>
          <w:b/>
          <w:u w:val="single"/>
          <w:lang w:val="en-US" w:eastAsia="zh-CN"/>
        </w:rPr>
        <w:t>9</w:t>
      </w:r>
      <w:r>
        <w:rPr>
          <w:b/>
          <w:u w:val="single"/>
          <w:lang w:val="en-US" w:eastAsia="zh-CN"/>
        </w:rPr>
        <w:t>):</w:t>
      </w:r>
    </w:p>
    <w:p w14:paraId="7F8AD4B0" w14:textId="77777777" w:rsidR="00AF1A05" w:rsidRDefault="00AF1A05">
      <w:pPr>
        <w:spacing w:after="0"/>
        <w:ind w:right="-96"/>
      </w:pPr>
      <w:r>
        <w:t>Analyse regulatory requirements to better understand the UE features performance under certain EMC tests and corresponding test configurations to ensure the tests are carried out correctly for general and additional requirements.</w:t>
      </w:r>
    </w:p>
    <w:p w14:paraId="0C0E4E6A" w14:textId="77777777" w:rsidR="00AF1A05" w:rsidRDefault="00AF1A05">
      <w:pPr>
        <w:spacing w:after="0" w:line="360" w:lineRule="auto"/>
        <w:rPr>
          <w:b/>
          <w:u w:val="single"/>
          <w:lang w:val="en-US" w:eastAsia="zh-CN"/>
        </w:rPr>
      </w:pPr>
    </w:p>
    <w:p w14:paraId="1BE2F055" w14:textId="45CDFB05" w:rsidR="00AF1A05" w:rsidRDefault="00AF1A05">
      <w:pPr>
        <w:spacing w:after="0" w:line="360" w:lineRule="auto"/>
        <w:rPr>
          <w:b/>
          <w:bCs/>
          <w:lang w:eastAsia="zh-CN"/>
        </w:rPr>
      </w:pPr>
      <w:r>
        <w:rPr>
          <w:b/>
          <w:u w:val="single"/>
          <w:lang w:val="en-US" w:eastAsia="zh-CN"/>
        </w:rPr>
        <w:t>Phases 2 (based on phase 1 outcomes till RAN#</w:t>
      </w:r>
      <w:r w:rsidR="00D55426">
        <w:rPr>
          <w:b/>
          <w:u w:val="single"/>
          <w:lang w:val="en-US" w:eastAsia="zh-CN"/>
        </w:rPr>
        <w:t>10</w:t>
      </w:r>
      <w:r w:rsidR="00EE677E">
        <w:rPr>
          <w:b/>
          <w:u w:val="single"/>
          <w:lang w:val="en-US" w:eastAsia="zh-CN"/>
        </w:rPr>
        <w:t>1</w:t>
      </w:r>
      <w:r>
        <w:rPr>
          <w:b/>
          <w:u w:val="single"/>
          <w:lang w:val="en-US" w:eastAsia="zh-CN"/>
        </w:rPr>
        <w:t>):</w:t>
      </w:r>
    </w:p>
    <w:p w14:paraId="6C2AACB7" w14:textId="069A5684" w:rsidR="00AF1A05" w:rsidRDefault="00AF1A05">
      <w:pPr>
        <w:spacing w:after="0"/>
        <w:rPr>
          <w:bCs/>
          <w:lang w:val="en-US"/>
        </w:rPr>
      </w:pPr>
      <w:r>
        <w:rPr>
          <w:rFonts w:hint="eastAsia"/>
          <w:bCs/>
          <w:lang w:val="en-US"/>
        </w:rPr>
        <w:t>Define proper test configurations for NR and LTE UEs</w:t>
      </w:r>
      <w:r w:rsidR="00B96535">
        <w:rPr>
          <w:bCs/>
          <w:lang w:val="en-US"/>
        </w:rPr>
        <w:t xml:space="preserve"> (s</w:t>
      </w:r>
      <w:r>
        <w:rPr>
          <w:rFonts w:hint="eastAsia"/>
          <w:bCs/>
          <w:lang w:val="en-US"/>
        </w:rPr>
        <w:t>ub clause</w:t>
      </w:r>
      <w:r w:rsidR="00B96535">
        <w:rPr>
          <w:bCs/>
          <w:lang w:val="en-US"/>
        </w:rPr>
        <w:t>s</w:t>
      </w:r>
      <w:r>
        <w:rPr>
          <w:rFonts w:hint="eastAsia"/>
          <w:bCs/>
          <w:lang w:val="en-US"/>
        </w:rPr>
        <w:t xml:space="preserve"> 8.1 and 9.</w:t>
      </w:r>
      <w:r>
        <w:rPr>
          <w:bCs/>
          <w:lang w:val="en-US"/>
        </w:rPr>
        <w:t>1</w:t>
      </w:r>
      <w:r>
        <w:rPr>
          <w:rFonts w:hint="eastAsia"/>
          <w:bCs/>
          <w:lang w:val="en-US"/>
        </w:rPr>
        <w:t xml:space="preserve"> of TS 36.124 and TS 38.124)</w:t>
      </w:r>
      <w:r w:rsidR="00B96535">
        <w:rPr>
          <w:bCs/>
          <w:lang w:val="en-US"/>
        </w:rPr>
        <w:t>:</w:t>
      </w:r>
    </w:p>
    <w:p w14:paraId="3C30DF64" w14:textId="77777777" w:rsidR="00AF1A05" w:rsidRDefault="00AF1A05">
      <w:pPr>
        <w:numPr>
          <w:ilvl w:val="0"/>
          <w:numId w:val="2"/>
        </w:numPr>
        <w:spacing w:after="0"/>
        <w:rPr>
          <w:bCs/>
          <w:lang w:val="en-US"/>
        </w:rPr>
      </w:pPr>
      <w:r>
        <w:rPr>
          <w:rFonts w:hint="eastAsia"/>
          <w:bCs/>
          <w:lang w:val="en-US"/>
        </w:rPr>
        <w:t xml:space="preserve">Investigate whether current test configuration defined in RAN5 </w:t>
      </w:r>
      <w:r>
        <w:rPr>
          <w:bCs/>
          <w:lang w:val="en-US"/>
        </w:rPr>
        <w:t xml:space="preserve">specification TS 38.521-1/-2/-3 </w:t>
      </w:r>
      <w:r>
        <w:rPr>
          <w:rFonts w:hint="eastAsia"/>
          <w:bCs/>
          <w:lang w:val="en-US"/>
        </w:rPr>
        <w:t>can be re-used in EMC tests.</w:t>
      </w:r>
      <w:r>
        <w:rPr>
          <w:bCs/>
          <w:lang w:val="en-US"/>
        </w:rPr>
        <w:t xml:space="preserve"> (Cross group co-operation within RAN4 and RAN5 might be needed when defining the test configuration)</w:t>
      </w:r>
    </w:p>
    <w:p w14:paraId="39F6E35C" w14:textId="77777777" w:rsidR="00AF1A05" w:rsidRDefault="00AF1A05">
      <w:pPr>
        <w:numPr>
          <w:ilvl w:val="0"/>
          <w:numId w:val="2"/>
        </w:numPr>
        <w:spacing w:after="0"/>
        <w:rPr>
          <w:bCs/>
          <w:lang w:val="en-US"/>
        </w:rPr>
      </w:pPr>
      <w:r>
        <w:rPr>
          <w:rFonts w:hint="eastAsia"/>
          <w:bCs/>
          <w:lang w:val="en-US"/>
        </w:rPr>
        <w:t>Investigate whether regulations have already defined test configurations and if these regulations can be reused.</w:t>
      </w:r>
    </w:p>
    <w:p w14:paraId="4F7D06B4" w14:textId="77777777" w:rsidR="00AF1A05" w:rsidRDefault="00AF1A05">
      <w:pPr>
        <w:spacing w:after="0"/>
        <w:rPr>
          <w:lang w:eastAsia="zh-CN"/>
        </w:rPr>
      </w:pPr>
    </w:p>
    <w:p w14:paraId="0A770FC5" w14:textId="77777777" w:rsidR="00AF1A05" w:rsidRDefault="00AF1A05">
      <w:pPr>
        <w:pStyle w:val="Heading3"/>
        <w:rPr>
          <w:color w:val="0000FF"/>
        </w:rPr>
      </w:pPr>
      <w:r>
        <w:rPr>
          <w:color w:val="0000FF"/>
        </w:rPr>
        <w:t>4.3</w:t>
      </w:r>
      <w:r>
        <w:rPr>
          <w:color w:val="0000FF"/>
        </w:rPr>
        <w:tab/>
        <w:t>RAN time budget request (not applicable to RAN5 WIs/SIs)</w:t>
      </w:r>
    </w:p>
    <w:p w14:paraId="14A4AD05" w14:textId="77777777" w:rsidR="00AF1A05" w:rsidRDefault="00AF1A0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E51FD" w14:textId="77777777" w:rsidR="00AF1A05" w:rsidRDefault="00AF1A0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C2117" w14:textId="77777777" w:rsidR="00AF1A05" w:rsidRDefault="00AF1A05">
      <w:pPr>
        <w:pStyle w:val="NO"/>
        <w:rPr>
          <w:color w:val="0000FF"/>
        </w:rPr>
      </w:pPr>
      <w:r>
        <w:rPr>
          <w:color w:val="0000FF"/>
        </w:rPr>
        <w:tab/>
        <w:t>If this WID is covering Core and Performance part, then please fill out one line for each part in the attached Excel table.</w:t>
      </w:r>
    </w:p>
    <w:p w14:paraId="5FBE4273" w14:textId="77777777" w:rsidR="00AF1A05" w:rsidRDefault="00AF1A05">
      <w:pPr>
        <w:ind w:right="-99"/>
        <w:rPr>
          <w:b/>
          <w:bCs/>
          <w:color w:val="0000FF"/>
        </w:rPr>
      </w:pPr>
      <w:r>
        <w:rPr>
          <w:b/>
          <w:bCs/>
          <w:color w:val="0000FF"/>
        </w:rPr>
        <w:t>additional comments to the time budget request in the attached Excel table:</w:t>
      </w:r>
    </w:p>
    <w:p w14:paraId="2108207A" w14:textId="77777777" w:rsidR="00AF1A05" w:rsidRDefault="00AF1A05">
      <w:pPr>
        <w:spacing w:after="0"/>
      </w:pPr>
    </w:p>
    <w:p w14:paraId="4FD2B4F9" w14:textId="77777777" w:rsidR="00AF1A05" w:rsidRDefault="00AF1A05">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AF1A05" w14:paraId="74D5774E" w14:textId="77777777">
        <w:tc>
          <w:tcPr>
            <w:tcW w:w="9413" w:type="dxa"/>
            <w:gridSpan w:val="6"/>
            <w:shd w:val="clear" w:color="auto" w:fill="D9D9D9"/>
            <w:tcMar>
              <w:left w:w="57" w:type="dxa"/>
              <w:right w:w="57" w:type="dxa"/>
            </w:tcMar>
            <w:vAlign w:val="center"/>
          </w:tcPr>
          <w:p w14:paraId="61758753" w14:textId="77777777" w:rsidR="00AF1A05" w:rsidRDefault="00AF1A0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F1A05" w14:paraId="3BB5E719" w14:textId="77777777">
        <w:tc>
          <w:tcPr>
            <w:tcW w:w="1617" w:type="dxa"/>
            <w:shd w:val="clear" w:color="auto" w:fill="D9D9D9"/>
            <w:tcMar>
              <w:left w:w="57" w:type="dxa"/>
              <w:right w:w="57" w:type="dxa"/>
            </w:tcMar>
            <w:vAlign w:val="center"/>
          </w:tcPr>
          <w:p w14:paraId="3C4EEAB7" w14:textId="77777777" w:rsidR="00AF1A05" w:rsidRDefault="00AF1A0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A8F403A" w14:textId="77777777" w:rsidR="00AF1A05" w:rsidRDefault="00AF1A05">
            <w:pPr>
              <w:spacing w:after="0"/>
              <w:ind w:right="-99"/>
            </w:pPr>
            <w:r>
              <w:rPr>
                <w:sz w:val="16"/>
                <w:szCs w:val="16"/>
              </w:rPr>
              <w:t>TS/TR number</w:t>
            </w:r>
          </w:p>
        </w:tc>
        <w:tc>
          <w:tcPr>
            <w:tcW w:w="2409" w:type="dxa"/>
            <w:shd w:val="clear" w:color="auto" w:fill="D9D9D9"/>
            <w:tcMar>
              <w:left w:w="57" w:type="dxa"/>
              <w:right w:w="57" w:type="dxa"/>
            </w:tcMar>
            <w:vAlign w:val="center"/>
          </w:tcPr>
          <w:p w14:paraId="249FD16E" w14:textId="77777777" w:rsidR="00AF1A05" w:rsidRDefault="00AF1A0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323311" w14:textId="77777777" w:rsidR="00AF1A05" w:rsidRDefault="00AF1A0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7ADDDF4D" w14:textId="77777777" w:rsidR="00AF1A05" w:rsidRDefault="00AF1A05">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CCC7BCB" w14:textId="77777777" w:rsidR="00AF1A05" w:rsidRDefault="00AF1A05">
            <w:pPr>
              <w:spacing w:after="0"/>
              <w:ind w:right="-99"/>
              <w:rPr>
                <w:rFonts w:ascii="Arial" w:hAnsi="Arial"/>
                <w:sz w:val="16"/>
                <w:szCs w:val="16"/>
              </w:rPr>
            </w:pPr>
            <w:r>
              <w:rPr>
                <w:rFonts w:ascii="Arial" w:hAnsi="Arial"/>
                <w:sz w:val="16"/>
                <w:szCs w:val="16"/>
              </w:rPr>
              <w:t>Remarks</w:t>
            </w:r>
          </w:p>
        </w:tc>
      </w:tr>
      <w:tr w:rsidR="00AF1A05" w14:paraId="5E985B71" w14:textId="77777777">
        <w:tc>
          <w:tcPr>
            <w:tcW w:w="1617" w:type="dxa"/>
          </w:tcPr>
          <w:p w14:paraId="4C6F8771" w14:textId="77777777" w:rsidR="00AF1A05" w:rsidRDefault="00AF1A05">
            <w:pPr>
              <w:spacing w:after="0"/>
              <w:rPr>
                <w:i/>
              </w:rPr>
            </w:pPr>
          </w:p>
        </w:tc>
        <w:tc>
          <w:tcPr>
            <w:tcW w:w="1134" w:type="dxa"/>
          </w:tcPr>
          <w:p w14:paraId="6DABE053" w14:textId="77777777" w:rsidR="00AF1A05" w:rsidRDefault="00AF1A05">
            <w:pPr>
              <w:spacing w:after="0"/>
              <w:rPr>
                <w:i/>
              </w:rPr>
            </w:pPr>
          </w:p>
        </w:tc>
        <w:tc>
          <w:tcPr>
            <w:tcW w:w="2409" w:type="dxa"/>
          </w:tcPr>
          <w:p w14:paraId="75C9CE07" w14:textId="77777777" w:rsidR="00AF1A05" w:rsidRDefault="00AF1A05">
            <w:pPr>
              <w:spacing w:after="0"/>
              <w:rPr>
                <w:i/>
              </w:rPr>
            </w:pPr>
          </w:p>
        </w:tc>
        <w:tc>
          <w:tcPr>
            <w:tcW w:w="993" w:type="dxa"/>
          </w:tcPr>
          <w:p w14:paraId="59F1E8BD" w14:textId="77777777" w:rsidR="00AF1A05" w:rsidRDefault="00AF1A05">
            <w:pPr>
              <w:spacing w:after="0"/>
              <w:rPr>
                <w:i/>
              </w:rPr>
            </w:pPr>
          </w:p>
        </w:tc>
        <w:tc>
          <w:tcPr>
            <w:tcW w:w="1074" w:type="dxa"/>
          </w:tcPr>
          <w:p w14:paraId="307A80CA" w14:textId="77777777" w:rsidR="00AF1A05" w:rsidRDefault="00AF1A05">
            <w:pPr>
              <w:spacing w:after="0"/>
              <w:rPr>
                <w:i/>
              </w:rPr>
            </w:pPr>
          </w:p>
        </w:tc>
        <w:tc>
          <w:tcPr>
            <w:tcW w:w="2186" w:type="dxa"/>
          </w:tcPr>
          <w:p w14:paraId="66AB8EF6" w14:textId="77777777" w:rsidR="00AF1A05" w:rsidRDefault="00AF1A05">
            <w:pPr>
              <w:spacing w:after="0"/>
              <w:rPr>
                <w:i/>
              </w:rPr>
            </w:pPr>
          </w:p>
        </w:tc>
      </w:tr>
    </w:tbl>
    <w:p w14:paraId="15F8E35B" w14:textId="77777777" w:rsidR="00AF1A05" w:rsidRDefault="00AF1A0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146"/>
        <w:gridCol w:w="3997"/>
        <w:gridCol w:w="2764"/>
        <w:gridCol w:w="1721"/>
      </w:tblGrid>
      <w:tr w:rsidR="00AF1A05" w14:paraId="3CCAAC29" w14:textId="77777777">
        <w:trPr>
          <w:cantSplit/>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36E3B8" w14:textId="77777777" w:rsidR="00AF1A05" w:rsidRDefault="00AF1A05">
            <w:pPr>
              <w:keepNext/>
              <w:keepLines/>
              <w:spacing w:after="0"/>
              <w:ind w:right="-99"/>
              <w:jc w:val="center"/>
              <w:rPr>
                <w:rFonts w:ascii="Arial" w:hAnsi="Arial"/>
                <w:b/>
                <w:sz w:val="16"/>
                <w:szCs w:val="16"/>
                <w:lang w:eastAsia="en-US"/>
              </w:rPr>
            </w:pPr>
            <w:r>
              <w:rPr>
                <w:rFonts w:ascii="Arial" w:hAnsi="Arial"/>
                <w:b/>
                <w:sz w:val="16"/>
                <w:szCs w:val="16"/>
                <w:lang w:eastAsia="en-US"/>
              </w:rPr>
              <w:t xml:space="preserve">Impacted existing TS/TR </w:t>
            </w:r>
            <w:r>
              <w:rPr>
                <w:rFonts w:ascii="Arial" w:hAnsi="Arial"/>
                <w:i/>
                <w:sz w:val="16"/>
                <w:szCs w:val="16"/>
                <w:lang w:eastAsia="en-US"/>
              </w:rPr>
              <w:t>{One line per specification. Create/delete lines as needed}</w:t>
            </w:r>
          </w:p>
        </w:tc>
      </w:tr>
      <w:tr w:rsidR="00AF1A05" w14:paraId="445A7837"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shd w:val="clear" w:color="auto" w:fill="E0E0E0"/>
            <w:vAlign w:val="center"/>
          </w:tcPr>
          <w:p w14:paraId="463B821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TS/TR No.</w:t>
            </w:r>
          </w:p>
        </w:tc>
        <w:tc>
          <w:tcPr>
            <w:tcW w:w="4029" w:type="dxa"/>
            <w:tcBorders>
              <w:top w:val="single" w:sz="4" w:space="0" w:color="auto"/>
              <w:left w:val="single" w:sz="4" w:space="0" w:color="auto"/>
              <w:bottom w:val="single" w:sz="4" w:space="0" w:color="auto"/>
              <w:right w:val="single" w:sz="4" w:space="0" w:color="auto"/>
            </w:tcBorders>
            <w:shd w:val="clear" w:color="auto" w:fill="E0E0E0"/>
            <w:vAlign w:val="center"/>
          </w:tcPr>
          <w:p w14:paraId="73FA034B" w14:textId="77777777" w:rsidR="00AF1A05" w:rsidRDefault="00AF1A05">
            <w:pPr>
              <w:spacing w:after="0"/>
              <w:ind w:right="-99"/>
              <w:rPr>
                <w:sz w:val="16"/>
                <w:szCs w:val="16"/>
                <w:lang w:eastAsia="en-US"/>
              </w:rPr>
            </w:pPr>
            <w:r>
              <w:rPr>
                <w:sz w:val="16"/>
                <w:szCs w:val="16"/>
                <w:lang w:eastAsia="en-US"/>
              </w:rPr>
              <w:t>D</w:t>
            </w:r>
            <w:r>
              <w:rPr>
                <w:rFonts w:ascii="Arial" w:hAnsi="Arial"/>
                <w:sz w:val="16"/>
                <w:szCs w:val="16"/>
                <w:lang w:eastAsia="en-US"/>
              </w:rPr>
              <w:t xml:space="preserve">escription of change </w:t>
            </w:r>
          </w:p>
        </w:tc>
        <w:tc>
          <w:tcPr>
            <w:tcW w:w="2785" w:type="dxa"/>
            <w:tcBorders>
              <w:top w:val="single" w:sz="4" w:space="0" w:color="auto"/>
              <w:left w:val="single" w:sz="4" w:space="0" w:color="auto"/>
              <w:bottom w:val="single" w:sz="4" w:space="0" w:color="auto"/>
              <w:right w:val="single" w:sz="4" w:space="0" w:color="auto"/>
            </w:tcBorders>
            <w:shd w:val="clear" w:color="auto" w:fill="E0E0E0"/>
            <w:vAlign w:val="center"/>
          </w:tcPr>
          <w:p w14:paraId="595D3FC4"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Target completion plenary#</w:t>
            </w:r>
          </w:p>
        </w:tc>
        <w:tc>
          <w:tcPr>
            <w:tcW w:w="1728" w:type="dxa"/>
            <w:tcBorders>
              <w:top w:val="single" w:sz="4" w:space="0" w:color="auto"/>
              <w:left w:val="single" w:sz="4" w:space="0" w:color="auto"/>
              <w:bottom w:val="single" w:sz="4" w:space="0" w:color="auto"/>
              <w:right w:val="single" w:sz="4" w:space="0" w:color="auto"/>
            </w:tcBorders>
            <w:shd w:val="clear" w:color="auto" w:fill="E0E0E0"/>
          </w:tcPr>
          <w:p w14:paraId="69643537" w14:textId="77777777" w:rsidR="00AF1A05" w:rsidRDefault="00AF1A05">
            <w:pPr>
              <w:keepNext/>
              <w:keepLines/>
              <w:spacing w:after="0"/>
              <w:ind w:right="-99"/>
              <w:rPr>
                <w:rFonts w:ascii="Arial" w:hAnsi="Arial"/>
                <w:sz w:val="16"/>
                <w:szCs w:val="16"/>
                <w:lang w:eastAsia="en-US"/>
              </w:rPr>
            </w:pPr>
            <w:r>
              <w:rPr>
                <w:rFonts w:ascii="Arial" w:hAnsi="Arial"/>
                <w:sz w:val="16"/>
                <w:szCs w:val="16"/>
                <w:lang w:eastAsia="en-US"/>
              </w:rPr>
              <w:t>Remarks</w:t>
            </w:r>
          </w:p>
        </w:tc>
      </w:tr>
      <w:tr w:rsidR="00AF1A05" w14:paraId="2E55E938"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DC2ABC6" w14:textId="77777777" w:rsidR="00AF1A05" w:rsidRDefault="00AF1A05">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1044A3F3" w14:textId="77777777" w:rsidR="00AF1A05" w:rsidRDefault="00AF1A05">
            <w:pPr>
              <w:keepNext/>
              <w:keepLines/>
              <w:spacing w:after="0"/>
              <w:rPr>
                <w:rFonts w:ascii="Arial" w:hAnsi="Arial"/>
                <w:sz w:val="18"/>
                <w:lang w:eastAsia="en-US"/>
              </w:rPr>
            </w:pPr>
            <w:r>
              <w:rPr>
                <w:rFonts w:ascii="Arial" w:hAnsi="Arial"/>
                <w:sz w:val="18"/>
                <w:lang w:eastAsia="en-US"/>
              </w:rPr>
              <w:t xml:space="preserve">Subject to the outcomes of the phase </w:t>
            </w:r>
            <w:r w:rsidR="00850CB2">
              <w:rPr>
                <w:rFonts w:ascii="Arial" w:hAnsi="Arial"/>
                <w:sz w:val="18"/>
                <w:lang w:eastAsia="en-US"/>
              </w:rPr>
              <w:t>2</w:t>
            </w:r>
            <w:r>
              <w:rPr>
                <w:rFonts w:ascii="Arial" w:hAnsi="Arial"/>
                <w:sz w:val="18"/>
                <w:lang w:eastAsia="en-US"/>
              </w:rPr>
              <w:t>: additional requirements</w:t>
            </w:r>
          </w:p>
        </w:tc>
        <w:tc>
          <w:tcPr>
            <w:tcW w:w="2785" w:type="dxa"/>
            <w:tcBorders>
              <w:top w:val="single" w:sz="4" w:space="0" w:color="auto"/>
              <w:left w:val="single" w:sz="4" w:space="0" w:color="auto"/>
              <w:bottom w:val="single" w:sz="4" w:space="0" w:color="auto"/>
              <w:right w:val="single" w:sz="4" w:space="0" w:color="auto"/>
            </w:tcBorders>
          </w:tcPr>
          <w:p w14:paraId="34524CA9" w14:textId="1766C982"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5453CFC0"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AF1A05" w14:paraId="2BBBBC8B"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30E0D579" w14:textId="77777777" w:rsidR="00AF1A05" w:rsidRDefault="00AF1A05">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3C6A4B6A"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54DBEDC9" w14:textId="7C2BB09B" w:rsidR="00AF1A05" w:rsidRDefault="00AF1A05" w:rsidP="00443FC5">
            <w:pPr>
              <w:keepNext/>
              <w:keepLines/>
              <w:spacing w:after="0"/>
              <w:rPr>
                <w:rFonts w:ascii="Arial" w:hAnsi="Arial"/>
                <w:sz w:val="18"/>
                <w:lang w:eastAsia="en-US"/>
              </w:rPr>
            </w:pPr>
            <w:r>
              <w:rPr>
                <w:rFonts w:ascii="Arial" w:hAnsi="Arial"/>
                <w:sz w:val="18"/>
                <w:lang w:eastAsia="en-US"/>
              </w:rPr>
              <w:t>RAN #</w:t>
            </w:r>
            <w:r w:rsidR="00D7188C">
              <w:rPr>
                <w:rFonts w:ascii="Arial" w:hAnsi="Arial"/>
                <w:sz w:val="18"/>
                <w:lang w:eastAsia="en-US"/>
              </w:rPr>
              <w:t>100</w:t>
            </w:r>
          </w:p>
        </w:tc>
        <w:tc>
          <w:tcPr>
            <w:tcW w:w="1728" w:type="dxa"/>
            <w:tcBorders>
              <w:top w:val="single" w:sz="4" w:space="0" w:color="auto"/>
              <w:left w:val="single" w:sz="4" w:space="0" w:color="auto"/>
              <w:bottom w:val="single" w:sz="4" w:space="0" w:color="auto"/>
              <w:right w:val="single" w:sz="4" w:space="0" w:color="auto"/>
            </w:tcBorders>
          </w:tcPr>
          <w:p w14:paraId="143E0E6A" w14:textId="77777777" w:rsidR="00AF1A05" w:rsidRDefault="00AF1A05">
            <w:pPr>
              <w:keepNext/>
              <w:keepLines/>
              <w:spacing w:after="0"/>
              <w:rPr>
                <w:rFonts w:ascii="Arial" w:hAnsi="Arial"/>
                <w:sz w:val="18"/>
                <w:lang w:eastAsia="en-US"/>
              </w:rPr>
            </w:pPr>
            <w:r>
              <w:rPr>
                <w:rFonts w:ascii="Arial" w:hAnsi="Arial"/>
                <w:sz w:val="18"/>
                <w:lang w:eastAsia="en-US"/>
              </w:rPr>
              <w:t>Core part</w:t>
            </w:r>
          </w:p>
        </w:tc>
      </w:tr>
      <w:tr w:rsidR="00954F2D" w14:paraId="3E159740" w14:textId="77777777" w:rsidTr="002F0694">
        <w:trPr>
          <w:cantSplit/>
          <w:jc w:val="center"/>
        </w:trPr>
        <w:tc>
          <w:tcPr>
            <w:tcW w:w="1152" w:type="dxa"/>
            <w:tcBorders>
              <w:top w:val="single" w:sz="4" w:space="0" w:color="auto"/>
              <w:left w:val="single" w:sz="4" w:space="0" w:color="auto"/>
              <w:bottom w:val="single" w:sz="4" w:space="0" w:color="auto"/>
              <w:right w:val="single" w:sz="4" w:space="0" w:color="auto"/>
            </w:tcBorders>
          </w:tcPr>
          <w:p w14:paraId="280DD686" w14:textId="1D103B30" w:rsidR="00954F2D" w:rsidRDefault="00954F2D" w:rsidP="002F0694">
            <w:pPr>
              <w:keepNext/>
              <w:keepLines/>
              <w:spacing w:after="0"/>
              <w:rPr>
                <w:rFonts w:ascii="Arial" w:hAnsi="Arial"/>
                <w:sz w:val="18"/>
                <w:lang w:eastAsia="en-US"/>
              </w:rPr>
            </w:pPr>
            <w:r>
              <w:rPr>
                <w:rFonts w:ascii="Arial" w:hAnsi="Arial"/>
                <w:sz w:val="18"/>
                <w:lang w:eastAsia="en-US"/>
              </w:rPr>
              <w:t>TS 36.124</w:t>
            </w:r>
          </w:p>
        </w:tc>
        <w:tc>
          <w:tcPr>
            <w:tcW w:w="4029" w:type="dxa"/>
            <w:tcBorders>
              <w:top w:val="single" w:sz="4" w:space="0" w:color="auto"/>
              <w:left w:val="single" w:sz="4" w:space="0" w:color="auto"/>
              <w:bottom w:val="single" w:sz="4" w:space="0" w:color="auto"/>
              <w:right w:val="single" w:sz="4" w:space="0" w:color="auto"/>
            </w:tcBorders>
          </w:tcPr>
          <w:p w14:paraId="35EBA879" w14:textId="77777777" w:rsidR="00954F2D" w:rsidRDefault="00954F2D" w:rsidP="002F0694">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2CAB02F9" w14:textId="71A8E150" w:rsidR="00954F2D" w:rsidRDefault="00954F2D" w:rsidP="002F0694">
            <w:pPr>
              <w:keepNext/>
              <w:keepLines/>
              <w:spacing w:after="0"/>
              <w:rPr>
                <w:rFonts w:ascii="Arial" w:hAnsi="Arial"/>
                <w:sz w:val="18"/>
                <w:lang w:eastAsia="en-US"/>
              </w:rPr>
            </w:pPr>
            <w:r>
              <w:rPr>
                <w:rFonts w:ascii="Arial" w:hAnsi="Arial"/>
                <w:sz w:val="18"/>
                <w:lang w:eastAsia="en-US"/>
              </w:rPr>
              <w:t>RAN #10</w:t>
            </w:r>
            <w:r w:rsidR="006117E7">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379DDC34" w14:textId="77777777" w:rsidR="00954F2D" w:rsidRDefault="00954F2D" w:rsidP="002F0694">
            <w:pPr>
              <w:keepNext/>
              <w:keepLines/>
              <w:spacing w:after="0"/>
              <w:rPr>
                <w:rFonts w:ascii="Arial" w:hAnsi="Arial"/>
                <w:sz w:val="18"/>
                <w:lang w:eastAsia="en-US"/>
              </w:rPr>
            </w:pPr>
            <w:r>
              <w:rPr>
                <w:rFonts w:ascii="Arial" w:hAnsi="Arial"/>
                <w:sz w:val="18"/>
                <w:lang w:eastAsia="en-US"/>
              </w:rPr>
              <w:t>Performance part</w:t>
            </w:r>
          </w:p>
        </w:tc>
      </w:tr>
      <w:tr w:rsidR="00390B97" w14:paraId="746F9305" w14:textId="77777777" w:rsidTr="00390B97">
        <w:trPr>
          <w:cantSplit/>
          <w:jc w:val="center"/>
        </w:trPr>
        <w:tc>
          <w:tcPr>
            <w:tcW w:w="1152" w:type="dxa"/>
            <w:tcBorders>
              <w:top w:val="single" w:sz="4" w:space="0" w:color="auto"/>
              <w:left w:val="single" w:sz="4" w:space="0" w:color="auto"/>
              <w:bottom w:val="single" w:sz="4" w:space="0" w:color="auto"/>
              <w:right w:val="single" w:sz="4" w:space="0" w:color="auto"/>
            </w:tcBorders>
          </w:tcPr>
          <w:p w14:paraId="37A9FFC6" w14:textId="77777777" w:rsidR="00390B97" w:rsidRDefault="00390B97" w:rsidP="00390B97">
            <w:pPr>
              <w:keepNext/>
              <w:keepLines/>
              <w:spacing w:after="0"/>
              <w:rPr>
                <w:rFonts w:ascii="Arial" w:hAnsi="Arial"/>
                <w:sz w:val="18"/>
                <w:lang w:eastAsia="en-US"/>
              </w:rPr>
            </w:pPr>
            <w:r>
              <w:rPr>
                <w:rFonts w:ascii="Arial" w:hAnsi="Arial"/>
                <w:sz w:val="18"/>
                <w:lang w:eastAsia="en-US"/>
              </w:rPr>
              <w:t>TS 38.124</w:t>
            </w:r>
          </w:p>
        </w:tc>
        <w:tc>
          <w:tcPr>
            <w:tcW w:w="4029" w:type="dxa"/>
            <w:tcBorders>
              <w:top w:val="single" w:sz="4" w:space="0" w:color="auto"/>
              <w:left w:val="single" w:sz="4" w:space="0" w:color="auto"/>
              <w:bottom w:val="single" w:sz="4" w:space="0" w:color="auto"/>
              <w:right w:val="single" w:sz="4" w:space="0" w:color="auto"/>
            </w:tcBorders>
          </w:tcPr>
          <w:p w14:paraId="0FC61271" w14:textId="77777777" w:rsidR="00390B97" w:rsidRDefault="00390B97" w:rsidP="00390B97">
            <w:pPr>
              <w:keepNext/>
              <w:keepLines/>
              <w:spacing w:after="0"/>
              <w:rPr>
                <w:rFonts w:ascii="Arial" w:hAnsi="Arial"/>
                <w:sz w:val="18"/>
                <w:lang w:eastAsia="en-US"/>
              </w:rPr>
            </w:pPr>
            <w:r>
              <w:rPr>
                <w:rFonts w:ascii="Arial" w:hAnsi="Arial"/>
                <w:sz w:val="18"/>
                <w:lang w:eastAsia="en-US"/>
              </w:rPr>
              <w:t>Subject to the outcomes of the phase 2: additional requirements</w:t>
            </w:r>
          </w:p>
        </w:tc>
        <w:tc>
          <w:tcPr>
            <w:tcW w:w="2785" w:type="dxa"/>
            <w:tcBorders>
              <w:top w:val="single" w:sz="4" w:space="0" w:color="auto"/>
              <w:left w:val="single" w:sz="4" w:space="0" w:color="auto"/>
              <w:bottom w:val="single" w:sz="4" w:space="0" w:color="auto"/>
              <w:right w:val="single" w:sz="4" w:space="0" w:color="auto"/>
            </w:tcBorders>
          </w:tcPr>
          <w:p w14:paraId="3CBE45C7" w14:textId="47178604" w:rsidR="00390B97" w:rsidRDefault="00390B97" w:rsidP="00390B97">
            <w:pPr>
              <w:keepNext/>
              <w:keepLines/>
              <w:spacing w:after="0"/>
              <w:rPr>
                <w:rFonts w:ascii="Arial" w:hAnsi="Arial"/>
                <w:sz w:val="18"/>
                <w:lang w:eastAsia="en-US"/>
              </w:rPr>
            </w:pPr>
            <w:r>
              <w:rPr>
                <w:rFonts w:ascii="Arial" w:hAnsi="Arial"/>
                <w:sz w:val="18"/>
                <w:lang w:eastAsia="en-US"/>
              </w:rPr>
              <w:t>RAN #10</w:t>
            </w:r>
            <w:r w:rsidR="00656450">
              <w:rPr>
                <w:rFonts w:ascii="Arial" w:hAnsi="Arial"/>
                <w:sz w:val="18"/>
                <w:lang w:eastAsia="en-US"/>
              </w:rPr>
              <w:t>1</w:t>
            </w:r>
          </w:p>
        </w:tc>
        <w:tc>
          <w:tcPr>
            <w:tcW w:w="1728" w:type="dxa"/>
            <w:tcBorders>
              <w:top w:val="single" w:sz="4" w:space="0" w:color="auto"/>
              <w:left w:val="single" w:sz="4" w:space="0" w:color="auto"/>
              <w:bottom w:val="single" w:sz="4" w:space="0" w:color="auto"/>
              <w:right w:val="single" w:sz="4" w:space="0" w:color="auto"/>
            </w:tcBorders>
          </w:tcPr>
          <w:p w14:paraId="6A87BD21" w14:textId="04B5CFC2" w:rsidR="00390B97" w:rsidRDefault="00390B97" w:rsidP="00390B97">
            <w:pPr>
              <w:keepNext/>
              <w:keepLines/>
              <w:spacing w:after="0"/>
              <w:rPr>
                <w:rFonts w:ascii="Arial" w:hAnsi="Arial"/>
                <w:sz w:val="18"/>
                <w:lang w:eastAsia="en-US"/>
              </w:rPr>
            </w:pPr>
            <w:r>
              <w:rPr>
                <w:rFonts w:ascii="Arial" w:hAnsi="Arial"/>
                <w:sz w:val="18"/>
                <w:lang w:eastAsia="en-US"/>
              </w:rPr>
              <w:t>Performance part</w:t>
            </w:r>
          </w:p>
        </w:tc>
      </w:tr>
      <w:tr w:rsidR="00AF1A05" w14:paraId="0DF6FFA1"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C3CF7A3" w14:textId="77777777" w:rsidR="00AF1A05" w:rsidRDefault="00AF1A05">
            <w:pPr>
              <w:keepNext/>
              <w:keepLines/>
              <w:spacing w:after="0"/>
              <w:rPr>
                <w:rFonts w:ascii="Arial" w:hAnsi="Arial"/>
                <w:sz w:val="18"/>
                <w:lang w:eastAsia="en-US"/>
              </w:rPr>
            </w:pPr>
            <w:r>
              <w:rPr>
                <w:rFonts w:ascii="Arial" w:hAnsi="Arial"/>
                <w:sz w:val="18"/>
                <w:lang w:eastAsia="en-US"/>
              </w:rPr>
              <w:t>TS 37.113</w:t>
            </w:r>
          </w:p>
        </w:tc>
        <w:tc>
          <w:tcPr>
            <w:tcW w:w="4029" w:type="dxa"/>
            <w:tcBorders>
              <w:top w:val="single" w:sz="4" w:space="0" w:color="auto"/>
              <w:left w:val="single" w:sz="4" w:space="0" w:color="auto"/>
              <w:bottom w:val="single" w:sz="4" w:space="0" w:color="auto"/>
              <w:right w:val="single" w:sz="4" w:space="0" w:color="auto"/>
            </w:tcBorders>
          </w:tcPr>
          <w:p w14:paraId="29F50B92"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38C9B456" w14:textId="6AF69248" w:rsidR="00AF1A05" w:rsidRDefault="00AF1A05" w:rsidP="00443FC5">
            <w:pPr>
              <w:keepNext/>
              <w:keepLines/>
              <w:spacing w:after="0"/>
              <w:rPr>
                <w:rFonts w:ascii="Arial" w:hAnsi="Arial"/>
                <w:sz w:val="18"/>
                <w:lang w:eastAsia="en-US"/>
              </w:rPr>
            </w:pPr>
            <w:r>
              <w:rPr>
                <w:rFonts w:ascii="Arial" w:hAnsi="Arial"/>
                <w:sz w:val="18"/>
                <w:lang w:eastAsia="en-US"/>
              </w:rPr>
              <w:t xml:space="preserve">RAN </w:t>
            </w:r>
            <w:r w:rsidR="00213835">
              <w:rPr>
                <w:rFonts w:ascii="Arial" w:hAnsi="Arial"/>
                <w:sz w:val="18"/>
                <w:lang w:eastAsia="en-US"/>
              </w:rPr>
              <w:t>#</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2D1807FB" w14:textId="1DCE47D4"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9D0EB0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57B975FD" w14:textId="77777777" w:rsidR="00AF1A05" w:rsidRDefault="00AF1A05">
            <w:pPr>
              <w:keepNext/>
              <w:keepLines/>
              <w:spacing w:after="0"/>
              <w:rPr>
                <w:rFonts w:ascii="Arial" w:hAnsi="Arial"/>
                <w:sz w:val="18"/>
                <w:lang w:eastAsia="en-US"/>
              </w:rPr>
            </w:pPr>
            <w:r>
              <w:rPr>
                <w:rFonts w:ascii="Arial" w:hAnsi="Arial"/>
                <w:sz w:val="18"/>
                <w:lang w:eastAsia="en-US"/>
              </w:rPr>
              <w:t>TS 37.114</w:t>
            </w:r>
          </w:p>
        </w:tc>
        <w:tc>
          <w:tcPr>
            <w:tcW w:w="4029" w:type="dxa"/>
            <w:tcBorders>
              <w:top w:val="single" w:sz="4" w:space="0" w:color="auto"/>
              <w:left w:val="single" w:sz="4" w:space="0" w:color="auto"/>
              <w:bottom w:val="single" w:sz="4" w:space="0" w:color="auto"/>
              <w:right w:val="single" w:sz="4" w:space="0" w:color="auto"/>
            </w:tcBorders>
          </w:tcPr>
          <w:p w14:paraId="00F05516" w14:textId="77777777" w:rsidR="00AF1A05" w:rsidRDefault="00AF1A05">
            <w:pPr>
              <w:keepNext/>
              <w:keepLines/>
              <w:spacing w:after="0"/>
              <w:rPr>
                <w:rFonts w:ascii="Arial" w:hAnsi="Arial"/>
                <w:sz w:val="18"/>
                <w:lang w:eastAsia="en-US"/>
              </w:rPr>
            </w:pPr>
            <w:r>
              <w:rPr>
                <w:rFonts w:ascii="Arial" w:hAnsi="Arial"/>
                <w:sz w:val="18"/>
                <w:lang w:eastAsia="en-US"/>
              </w:rPr>
              <w:t>Subject to the outcomes of the study phase: EMC BS testing simplification</w:t>
            </w:r>
          </w:p>
        </w:tc>
        <w:tc>
          <w:tcPr>
            <w:tcW w:w="2785" w:type="dxa"/>
            <w:tcBorders>
              <w:top w:val="single" w:sz="4" w:space="0" w:color="auto"/>
              <w:left w:val="single" w:sz="4" w:space="0" w:color="auto"/>
              <w:bottom w:val="single" w:sz="4" w:space="0" w:color="auto"/>
              <w:right w:val="single" w:sz="4" w:space="0" w:color="auto"/>
            </w:tcBorders>
          </w:tcPr>
          <w:p w14:paraId="1EFCEF3B" w14:textId="1CF4AD33" w:rsidR="00AF1A05" w:rsidRDefault="00AF1A05" w:rsidP="00443FC5">
            <w:pPr>
              <w:keepNext/>
              <w:keepLines/>
              <w:spacing w:after="0"/>
              <w:rPr>
                <w:rFonts w:ascii="Arial" w:hAnsi="Arial"/>
                <w:sz w:val="18"/>
                <w:lang w:eastAsia="en-US"/>
              </w:rPr>
            </w:pPr>
            <w:r>
              <w:rPr>
                <w:rFonts w:ascii="Arial" w:hAnsi="Arial"/>
                <w:sz w:val="18"/>
                <w:lang w:eastAsia="en-US"/>
              </w:rPr>
              <w:t>RAN #</w:t>
            </w:r>
            <w:r w:rsidR="003B49CA">
              <w:rPr>
                <w:rFonts w:ascii="Arial" w:hAnsi="Arial"/>
                <w:sz w:val="18"/>
                <w:lang w:eastAsia="en-US"/>
              </w:rPr>
              <w:t>10</w:t>
            </w:r>
            <w:r w:rsidR="00B471C8">
              <w:rPr>
                <w:rFonts w:ascii="Arial" w:hAnsi="Arial"/>
                <w:sz w:val="18"/>
                <w:lang w:eastAsia="en-US"/>
              </w:rPr>
              <w:t>2</w:t>
            </w:r>
          </w:p>
        </w:tc>
        <w:tc>
          <w:tcPr>
            <w:tcW w:w="1728" w:type="dxa"/>
            <w:tcBorders>
              <w:top w:val="single" w:sz="4" w:space="0" w:color="auto"/>
              <w:left w:val="single" w:sz="4" w:space="0" w:color="auto"/>
              <w:bottom w:val="single" w:sz="4" w:space="0" w:color="auto"/>
              <w:right w:val="single" w:sz="4" w:space="0" w:color="auto"/>
            </w:tcBorders>
          </w:tcPr>
          <w:p w14:paraId="687273CA" w14:textId="5072EC89" w:rsidR="00AF1A05" w:rsidRDefault="00AF1A05">
            <w:pPr>
              <w:keepNext/>
              <w:keepLines/>
              <w:spacing w:after="0"/>
              <w:rPr>
                <w:rFonts w:ascii="Arial" w:hAnsi="Arial"/>
                <w:sz w:val="18"/>
                <w:lang w:eastAsia="en-US"/>
              </w:rPr>
            </w:pPr>
            <w:r>
              <w:rPr>
                <w:rFonts w:ascii="Arial" w:hAnsi="Arial"/>
                <w:sz w:val="18"/>
                <w:lang w:eastAsia="en-US"/>
              </w:rPr>
              <w:t>Perf</w:t>
            </w:r>
            <w:r w:rsidR="00E42493">
              <w:rPr>
                <w:rFonts w:ascii="Arial" w:hAnsi="Arial"/>
                <w:sz w:val="18"/>
                <w:lang w:eastAsia="en-US"/>
              </w:rPr>
              <w:t xml:space="preserve">ormance </w:t>
            </w:r>
            <w:r>
              <w:rPr>
                <w:rFonts w:ascii="Arial" w:hAnsi="Arial"/>
                <w:sz w:val="18"/>
                <w:lang w:eastAsia="en-US"/>
              </w:rPr>
              <w:t>Part</w:t>
            </w:r>
          </w:p>
        </w:tc>
      </w:tr>
      <w:tr w:rsidR="00AF1A05" w14:paraId="0B0A234D"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2ED65200"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6F14A2A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05B042DA"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56014D95" w14:textId="77777777" w:rsidR="00AF1A05" w:rsidRDefault="00AF1A05">
            <w:pPr>
              <w:keepNext/>
              <w:keepLines/>
              <w:spacing w:after="0"/>
              <w:rPr>
                <w:rFonts w:ascii="Arial" w:hAnsi="Arial"/>
                <w:sz w:val="18"/>
                <w:lang w:eastAsia="en-US"/>
              </w:rPr>
            </w:pPr>
          </w:p>
        </w:tc>
      </w:tr>
      <w:tr w:rsidR="00AF1A05" w14:paraId="235D5A2F" w14:textId="77777777" w:rsidTr="000D52FD">
        <w:trPr>
          <w:cantSplit/>
          <w:jc w:val="center"/>
        </w:trPr>
        <w:tc>
          <w:tcPr>
            <w:tcW w:w="1152" w:type="dxa"/>
            <w:tcBorders>
              <w:top w:val="single" w:sz="4" w:space="0" w:color="auto"/>
              <w:left w:val="single" w:sz="4" w:space="0" w:color="auto"/>
              <w:bottom w:val="single" w:sz="4" w:space="0" w:color="auto"/>
              <w:right w:val="single" w:sz="4" w:space="0" w:color="auto"/>
            </w:tcBorders>
          </w:tcPr>
          <w:p w14:paraId="1EF8F01B" w14:textId="77777777" w:rsidR="00AF1A05" w:rsidRDefault="00AF1A05">
            <w:pPr>
              <w:keepNext/>
              <w:keepLines/>
              <w:spacing w:after="0"/>
              <w:rPr>
                <w:rFonts w:ascii="Arial" w:hAnsi="Arial"/>
                <w:sz w:val="18"/>
                <w:lang w:eastAsia="en-US"/>
              </w:rPr>
            </w:pPr>
          </w:p>
        </w:tc>
        <w:tc>
          <w:tcPr>
            <w:tcW w:w="4029" w:type="dxa"/>
            <w:tcBorders>
              <w:top w:val="single" w:sz="4" w:space="0" w:color="auto"/>
              <w:left w:val="single" w:sz="4" w:space="0" w:color="auto"/>
              <w:bottom w:val="single" w:sz="4" w:space="0" w:color="auto"/>
              <w:right w:val="single" w:sz="4" w:space="0" w:color="auto"/>
            </w:tcBorders>
          </w:tcPr>
          <w:p w14:paraId="4F1FF8F3" w14:textId="77777777" w:rsidR="00AF1A05" w:rsidRDefault="00AF1A05">
            <w:pPr>
              <w:keepNext/>
              <w:keepLines/>
              <w:spacing w:after="0"/>
              <w:rPr>
                <w:rFonts w:ascii="Arial" w:hAnsi="Arial"/>
                <w:sz w:val="18"/>
                <w:lang w:eastAsia="en-US"/>
              </w:rPr>
            </w:pPr>
          </w:p>
        </w:tc>
        <w:tc>
          <w:tcPr>
            <w:tcW w:w="2785" w:type="dxa"/>
            <w:tcBorders>
              <w:top w:val="single" w:sz="4" w:space="0" w:color="auto"/>
              <w:left w:val="single" w:sz="4" w:space="0" w:color="auto"/>
              <w:bottom w:val="single" w:sz="4" w:space="0" w:color="auto"/>
              <w:right w:val="single" w:sz="4" w:space="0" w:color="auto"/>
            </w:tcBorders>
          </w:tcPr>
          <w:p w14:paraId="189E6483" w14:textId="77777777" w:rsidR="00AF1A05" w:rsidRDefault="00AF1A05">
            <w:pPr>
              <w:keepNext/>
              <w:keepLines/>
              <w:spacing w:after="0"/>
              <w:rPr>
                <w:rFonts w:ascii="Arial" w:hAnsi="Arial"/>
                <w:sz w:val="18"/>
                <w:lang w:eastAsia="en-US"/>
              </w:rPr>
            </w:pPr>
          </w:p>
        </w:tc>
        <w:tc>
          <w:tcPr>
            <w:tcW w:w="1728" w:type="dxa"/>
            <w:tcBorders>
              <w:top w:val="single" w:sz="4" w:space="0" w:color="auto"/>
              <w:left w:val="single" w:sz="4" w:space="0" w:color="auto"/>
              <w:bottom w:val="single" w:sz="4" w:space="0" w:color="auto"/>
              <w:right w:val="single" w:sz="4" w:space="0" w:color="auto"/>
            </w:tcBorders>
          </w:tcPr>
          <w:p w14:paraId="0F82AE17" w14:textId="77777777" w:rsidR="00AF1A05" w:rsidRDefault="00AF1A05">
            <w:pPr>
              <w:keepNext/>
              <w:keepLines/>
              <w:spacing w:after="0"/>
              <w:rPr>
                <w:rFonts w:ascii="Arial" w:hAnsi="Arial"/>
                <w:sz w:val="18"/>
                <w:lang w:eastAsia="en-US"/>
              </w:rPr>
            </w:pPr>
          </w:p>
        </w:tc>
      </w:tr>
    </w:tbl>
    <w:p w14:paraId="4F598EE5" w14:textId="77777777" w:rsidR="00AF1A05" w:rsidRDefault="00AF1A05">
      <w:pPr>
        <w:pStyle w:val="NO"/>
      </w:pPr>
    </w:p>
    <w:p w14:paraId="39CBCE85" w14:textId="77777777" w:rsidR="00AF1A05" w:rsidRDefault="00AF1A0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ABE8A4C" w14:textId="77777777" w:rsidR="00AF1A05" w:rsidRDefault="00AF1A05"/>
    <w:p w14:paraId="5ACC7879" w14:textId="77777777" w:rsidR="00AF1A05" w:rsidRDefault="00AF1A05">
      <w:pPr>
        <w:pStyle w:val="Heading2"/>
        <w:spacing w:before="0"/>
      </w:pPr>
      <w:r>
        <w:t>6</w:t>
      </w:r>
      <w:r>
        <w:tab/>
        <w:t>Work item Rapporteur(s)</w:t>
      </w:r>
    </w:p>
    <w:p w14:paraId="7136A540" w14:textId="25A3CCC6" w:rsidR="00AF1A05" w:rsidRPr="00B52AF0" w:rsidRDefault="00F97F6F">
      <w:pPr>
        <w:ind w:right="-99"/>
        <w:rPr>
          <w:lang w:val="es-ES"/>
        </w:rPr>
      </w:pPr>
      <w:r>
        <w:rPr>
          <w:lang w:val="es-ES"/>
        </w:rPr>
        <w:t>Aurelian Bria</w:t>
      </w:r>
      <w:r w:rsidR="00AF1A05" w:rsidRPr="00B52AF0">
        <w:rPr>
          <w:lang w:val="es-ES"/>
        </w:rPr>
        <w:t xml:space="preserve">, Ericsson, </w:t>
      </w:r>
      <w:hyperlink r:id="rId14" w:history="1">
        <w:r w:rsidRPr="00493007">
          <w:rPr>
            <w:rStyle w:val="Hyperlink"/>
          </w:rPr>
          <w:t>aurelian</w:t>
        </w:r>
        <w:r w:rsidRPr="00493007">
          <w:rPr>
            <w:rStyle w:val="Hyperlink"/>
            <w:lang w:val="es-ES"/>
          </w:rPr>
          <w:t>.bria@ericsson.com</w:t>
        </w:r>
      </w:hyperlink>
    </w:p>
    <w:p w14:paraId="241694A6" w14:textId="77777777" w:rsidR="00AF1A05" w:rsidRPr="00B938D2" w:rsidRDefault="00AF1A05">
      <w:pPr>
        <w:rPr>
          <w:lang w:val="en-US"/>
        </w:rPr>
      </w:pPr>
    </w:p>
    <w:p w14:paraId="11515DB4" w14:textId="77777777" w:rsidR="00AF1A05" w:rsidRDefault="00AF1A05">
      <w:pPr>
        <w:pStyle w:val="Heading2"/>
        <w:spacing w:before="0"/>
      </w:pPr>
      <w:r>
        <w:t>7</w:t>
      </w:r>
      <w:r>
        <w:tab/>
        <w:t>Work item leadership</w:t>
      </w:r>
    </w:p>
    <w:p w14:paraId="79847B1C" w14:textId="77777777" w:rsidR="00AF1A05" w:rsidRDefault="00AF1A05">
      <w:pPr>
        <w:ind w:right="-99"/>
        <w:rPr>
          <w:i/>
        </w:rPr>
      </w:pPr>
      <w:r>
        <w:rPr>
          <w:i/>
        </w:rPr>
        <w:t>RAN WG4.</w:t>
      </w:r>
      <w:r>
        <w:t xml:space="preserve"> </w:t>
      </w:r>
    </w:p>
    <w:p w14:paraId="6A73CE44" w14:textId="77777777" w:rsidR="00AF1A05" w:rsidRDefault="00AF1A05">
      <w:pPr>
        <w:spacing w:after="0"/>
        <w:ind w:left="1134" w:right="-96"/>
      </w:pPr>
    </w:p>
    <w:p w14:paraId="77BCF286" w14:textId="77777777" w:rsidR="00AF1A05" w:rsidRDefault="00AF1A05">
      <w:pPr>
        <w:pStyle w:val="Heading2"/>
        <w:spacing w:before="0"/>
      </w:pPr>
      <w:r>
        <w:t>8</w:t>
      </w:r>
      <w:r>
        <w:tab/>
        <w:t xml:space="preserve">Aspects that involve other </w:t>
      </w:r>
      <w:proofErr w:type="gramStart"/>
      <w:r>
        <w:t>WGs</w:t>
      </w:r>
      <w:proofErr w:type="gramEnd"/>
    </w:p>
    <w:p w14:paraId="26B0E722" w14:textId="77777777" w:rsidR="00AF1A05" w:rsidRDefault="00AF1A05">
      <w:pPr>
        <w:pStyle w:val="NO"/>
        <w:rPr>
          <w:color w:val="0000FF"/>
        </w:rPr>
      </w:pPr>
      <w:r>
        <w:rPr>
          <w:color w:val="0000FF"/>
        </w:rPr>
        <w:t>NOTE:</w:t>
      </w:r>
      <w:r>
        <w:rPr>
          <w:color w:val="0000FF"/>
        </w:rPr>
        <w:tab/>
        <w:t>For RAN WIs: Section 8 applies only to</w:t>
      </w:r>
      <w:r w:rsidR="00422560">
        <w:rPr>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B9FBEEB" w14:textId="77777777" w:rsidR="00AF1A05" w:rsidRDefault="00AF1A05">
      <w:pPr>
        <w:pStyle w:val="Heading2"/>
        <w:spacing w:before="0"/>
      </w:pPr>
      <w:r>
        <w:t>9</w:t>
      </w:r>
      <w:r>
        <w:tab/>
        <w:t>Supporting Individual Members</w:t>
      </w:r>
    </w:p>
    <w:p w14:paraId="6A6C26B8" w14:textId="77777777" w:rsidR="00AF1A05" w:rsidRDefault="00AF1A0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F1A05" w14:paraId="3C150362" w14:textId="77777777">
        <w:trPr>
          <w:jc w:val="center"/>
        </w:trPr>
        <w:tc>
          <w:tcPr>
            <w:tcW w:w="0" w:type="auto"/>
            <w:shd w:val="clear" w:color="auto" w:fill="E0E0E0"/>
          </w:tcPr>
          <w:p w14:paraId="521649AB" w14:textId="77777777" w:rsidR="00AF1A05" w:rsidRDefault="00AF1A05" w:rsidP="009145BC">
            <w:pPr>
              <w:pStyle w:val="TAH0"/>
            </w:pPr>
            <w:r>
              <w:t>Supporting IM name</w:t>
            </w:r>
          </w:p>
        </w:tc>
      </w:tr>
      <w:tr w:rsidR="00AF1A05" w14:paraId="7450C192" w14:textId="77777777">
        <w:trPr>
          <w:jc w:val="center"/>
        </w:trPr>
        <w:tc>
          <w:tcPr>
            <w:tcW w:w="0" w:type="auto"/>
          </w:tcPr>
          <w:p w14:paraId="0D2F8D6A" w14:textId="77777777" w:rsidR="00AF1A05" w:rsidRDefault="00AF1A05" w:rsidP="009145BC">
            <w:pPr>
              <w:spacing w:after="0"/>
            </w:pPr>
            <w:r>
              <w:t>Ericsson</w:t>
            </w:r>
          </w:p>
        </w:tc>
      </w:tr>
      <w:tr w:rsidR="00AF1A05" w14:paraId="10DF1262" w14:textId="77777777">
        <w:trPr>
          <w:jc w:val="center"/>
        </w:trPr>
        <w:tc>
          <w:tcPr>
            <w:tcW w:w="0" w:type="auto"/>
          </w:tcPr>
          <w:p w14:paraId="591EE25E" w14:textId="77777777" w:rsidR="00AF1A05" w:rsidRDefault="00AF1A05" w:rsidP="009145BC">
            <w:pPr>
              <w:spacing w:after="0"/>
              <w:rPr>
                <w:lang w:eastAsia="zh-CN"/>
              </w:rPr>
            </w:pPr>
            <w:r>
              <w:rPr>
                <w:lang w:eastAsia="zh-CN"/>
              </w:rPr>
              <w:t>Xiaomi</w:t>
            </w:r>
          </w:p>
        </w:tc>
      </w:tr>
      <w:tr w:rsidR="00AF1A05" w14:paraId="62E48145" w14:textId="77777777">
        <w:trPr>
          <w:jc w:val="center"/>
        </w:trPr>
        <w:tc>
          <w:tcPr>
            <w:tcW w:w="0" w:type="auto"/>
          </w:tcPr>
          <w:p w14:paraId="58D0F219" w14:textId="77777777" w:rsidR="00AF1A05" w:rsidRDefault="00AF1A05" w:rsidP="009145BC">
            <w:pPr>
              <w:pStyle w:val="TAL"/>
            </w:pPr>
            <w:r>
              <w:rPr>
                <w:lang w:eastAsia="zh-CN"/>
              </w:rPr>
              <w:t>OPPO</w:t>
            </w:r>
          </w:p>
        </w:tc>
      </w:tr>
      <w:tr w:rsidR="00AF1A05" w14:paraId="7FEE7A93" w14:textId="77777777">
        <w:trPr>
          <w:jc w:val="center"/>
        </w:trPr>
        <w:tc>
          <w:tcPr>
            <w:tcW w:w="0" w:type="auto"/>
          </w:tcPr>
          <w:p w14:paraId="73402C40" w14:textId="77777777" w:rsidR="00AF1A05" w:rsidRDefault="00B52AF0" w:rsidP="009145BC">
            <w:pPr>
              <w:pStyle w:val="TAL"/>
              <w:rPr>
                <w:lang w:eastAsia="zh-CN"/>
              </w:rPr>
            </w:pPr>
            <w:r>
              <w:rPr>
                <w:lang w:eastAsia="zh-CN"/>
              </w:rPr>
              <w:t>Huawei</w:t>
            </w:r>
          </w:p>
        </w:tc>
      </w:tr>
      <w:tr w:rsidR="00AF1A05" w14:paraId="2F408333" w14:textId="77777777">
        <w:trPr>
          <w:jc w:val="center"/>
        </w:trPr>
        <w:tc>
          <w:tcPr>
            <w:tcW w:w="0" w:type="auto"/>
          </w:tcPr>
          <w:p w14:paraId="7AE145D2" w14:textId="77777777" w:rsidR="00AF1A05" w:rsidRDefault="00AF1A05" w:rsidP="009145BC">
            <w:pPr>
              <w:pStyle w:val="TAL"/>
              <w:rPr>
                <w:lang w:eastAsia="zh-CN"/>
              </w:rPr>
            </w:pPr>
            <w:r>
              <w:rPr>
                <w:lang w:eastAsia="zh-CN"/>
              </w:rPr>
              <w:t>ZTE</w:t>
            </w:r>
          </w:p>
        </w:tc>
      </w:tr>
      <w:tr w:rsidR="00CB0990" w14:paraId="70ECA7DB" w14:textId="77777777">
        <w:trPr>
          <w:jc w:val="center"/>
        </w:trPr>
        <w:tc>
          <w:tcPr>
            <w:tcW w:w="0" w:type="auto"/>
          </w:tcPr>
          <w:p w14:paraId="58F60362" w14:textId="77777777" w:rsidR="00CB0990" w:rsidDel="006978E1" w:rsidRDefault="00CB0990" w:rsidP="009145BC">
            <w:pPr>
              <w:pStyle w:val="TAL"/>
              <w:rPr>
                <w:lang w:eastAsia="zh-CN"/>
              </w:rPr>
            </w:pPr>
            <w:r>
              <w:rPr>
                <w:lang w:eastAsia="zh-CN"/>
              </w:rPr>
              <w:t>Nokia</w:t>
            </w:r>
          </w:p>
        </w:tc>
      </w:tr>
      <w:tr w:rsidR="00CB0990" w14:paraId="409BE5D9" w14:textId="77777777">
        <w:trPr>
          <w:jc w:val="center"/>
        </w:trPr>
        <w:tc>
          <w:tcPr>
            <w:tcW w:w="0" w:type="auto"/>
          </w:tcPr>
          <w:p w14:paraId="41F073EB" w14:textId="77777777" w:rsidR="00CB0990" w:rsidDel="006978E1" w:rsidRDefault="00CB0990" w:rsidP="009145BC">
            <w:pPr>
              <w:pStyle w:val="TAL"/>
              <w:rPr>
                <w:lang w:eastAsia="zh-CN"/>
              </w:rPr>
            </w:pPr>
            <w:r>
              <w:rPr>
                <w:lang w:eastAsia="zh-CN"/>
              </w:rPr>
              <w:t>Nokia Shanghai Bell</w:t>
            </w:r>
          </w:p>
        </w:tc>
      </w:tr>
      <w:tr w:rsidR="00AF1A05" w14:paraId="632A755F" w14:textId="77777777">
        <w:trPr>
          <w:jc w:val="center"/>
        </w:trPr>
        <w:tc>
          <w:tcPr>
            <w:tcW w:w="0" w:type="auto"/>
          </w:tcPr>
          <w:p w14:paraId="37CD89C1" w14:textId="77777777" w:rsidR="00AF1A05" w:rsidRDefault="00AF1A05" w:rsidP="009145BC">
            <w:pPr>
              <w:pStyle w:val="TAL"/>
              <w:rPr>
                <w:lang w:eastAsia="zh-CN"/>
              </w:rPr>
            </w:pPr>
            <w:r>
              <w:rPr>
                <w:rFonts w:hint="eastAsia"/>
                <w:lang w:eastAsia="zh-CN"/>
              </w:rPr>
              <w:t>V</w:t>
            </w:r>
            <w:r>
              <w:rPr>
                <w:lang w:eastAsia="zh-CN"/>
              </w:rPr>
              <w:t>IVO</w:t>
            </w:r>
          </w:p>
        </w:tc>
      </w:tr>
      <w:tr w:rsidR="00AF1A05" w14:paraId="7BA6A9F0" w14:textId="77777777">
        <w:trPr>
          <w:jc w:val="center"/>
        </w:trPr>
        <w:tc>
          <w:tcPr>
            <w:tcW w:w="0" w:type="auto"/>
          </w:tcPr>
          <w:p w14:paraId="6EE5A98E" w14:textId="77777777" w:rsidR="00AF1A05" w:rsidRDefault="00AF1A05" w:rsidP="009145BC">
            <w:pPr>
              <w:pStyle w:val="TAL"/>
              <w:rPr>
                <w:lang w:eastAsia="zh-CN"/>
              </w:rPr>
            </w:pPr>
            <w:r>
              <w:rPr>
                <w:rFonts w:hint="eastAsia"/>
                <w:lang w:eastAsia="zh-CN"/>
              </w:rPr>
              <w:t>C</w:t>
            </w:r>
            <w:r>
              <w:rPr>
                <w:lang w:eastAsia="zh-CN"/>
              </w:rPr>
              <w:t>h</w:t>
            </w:r>
            <w:r>
              <w:rPr>
                <w:rFonts w:hint="eastAsia"/>
                <w:lang w:eastAsia="zh-CN"/>
              </w:rPr>
              <w:t>ina</w:t>
            </w:r>
            <w:r>
              <w:rPr>
                <w:lang w:eastAsia="zh-CN"/>
              </w:rPr>
              <w:t xml:space="preserve"> Telecom</w:t>
            </w:r>
          </w:p>
        </w:tc>
      </w:tr>
      <w:tr w:rsidR="009C0670" w14:paraId="77888193" w14:textId="77777777">
        <w:trPr>
          <w:jc w:val="center"/>
        </w:trPr>
        <w:tc>
          <w:tcPr>
            <w:tcW w:w="0" w:type="auto"/>
          </w:tcPr>
          <w:p w14:paraId="43D2580B" w14:textId="77777777" w:rsidR="009C0670" w:rsidRDefault="009C0670" w:rsidP="009145BC">
            <w:pPr>
              <w:pStyle w:val="TAL"/>
              <w:rPr>
                <w:lang w:eastAsia="zh-CN"/>
              </w:rPr>
            </w:pPr>
            <w:r>
              <w:rPr>
                <w:rFonts w:hint="eastAsia"/>
                <w:lang w:eastAsia="zh-CN"/>
              </w:rPr>
              <w:t>C</w:t>
            </w:r>
            <w:r>
              <w:rPr>
                <w:lang w:eastAsia="zh-CN"/>
              </w:rPr>
              <w:t>ATT</w:t>
            </w:r>
          </w:p>
        </w:tc>
      </w:tr>
      <w:tr w:rsidR="009C0670" w14:paraId="06DF67B0" w14:textId="77777777">
        <w:trPr>
          <w:jc w:val="center"/>
        </w:trPr>
        <w:tc>
          <w:tcPr>
            <w:tcW w:w="0" w:type="auto"/>
          </w:tcPr>
          <w:p w14:paraId="4ADFCD9A" w14:textId="77777777" w:rsidR="009C0670" w:rsidRDefault="009C0670" w:rsidP="009145BC">
            <w:pPr>
              <w:pStyle w:val="TAL"/>
              <w:rPr>
                <w:lang w:eastAsia="zh-CN"/>
              </w:rPr>
            </w:pPr>
            <w:r>
              <w:rPr>
                <w:rFonts w:hint="eastAsia"/>
                <w:lang w:eastAsia="zh-CN"/>
              </w:rPr>
              <w:t>China</w:t>
            </w:r>
            <w:r>
              <w:rPr>
                <w:lang w:eastAsia="zh-CN"/>
              </w:rPr>
              <w:t xml:space="preserve"> Unicom</w:t>
            </w:r>
          </w:p>
        </w:tc>
      </w:tr>
      <w:tr w:rsidR="00A51660" w14:paraId="72629C60" w14:textId="77777777">
        <w:trPr>
          <w:jc w:val="center"/>
        </w:trPr>
        <w:tc>
          <w:tcPr>
            <w:tcW w:w="0" w:type="auto"/>
          </w:tcPr>
          <w:p w14:paraId="43997D24" w14:textId="77777777" w:rsidR="00A51660" w:rsidRDefault="00A51660" w:rsidP="009145BC">
            <w:pPr>
              <w:pStyle w:val="TAL"/>
              <w:rPr>
                <w:lang w:eastAsia="zh-CN"/>
              </w:rPr>
            </w:pPr>
            <w:r>
              <w:rPr>
                <w:rFonts w:hint="eastAsia"/>
                <w:lang w:eastAsia="zh-CN"/>
              </w:rPr>
              <w:t>Q</w:t>
            </w:r>
            <w:r>
              <w:rPr>
                <w:lang w:eastAsia="zh-CN"/>
              </w:rPr>
              <w:t>ualcomm</w:t>
            </w:r>
          </w:p>
        </w:tc>
      </w:tr>
      <w:tr w:rsidR="007D0256" w14:paraId="043C303A" w14:textId="77777777">
        <w:trPr>
          <w:jc w:val="center"/>
        </w:trPr>
        <w:tc>
          <w:tcPr>
            <w:tcW w:w="0" w:type="auto"/>
          </w:tcPr>
          <w:p w14:paraId="4C1607F5" w14:textId="77777777" w:rsidR="007D0256" w:rsidRDefault="007D0256" w:rsidP="009145BC">
            <w:pPr>
              <w:pStyle w:val="TAL"/>
              <w:rPr>
                <w:lang w:eastAsia="zh-CN"/>
              </w:rPr>
            </w:pPr>
            <w:r>
              <w:rPr>
                <w:lang w:eastAsia="zh-CN"/>
              </w:rPr>
              <w:t>Vodafone</w:t>
            </w:r>
          </w:p>
        </w:tc>
      </w:tr>
      <w:tr w:rsidR="00BB7DEC" w14:paraId="328D63BB" w14:textId="77777777">
        <w:trPr>
          <w:jc w:val="center"/>
        </w:trPr>
        <w:tc>
          <w:tcPr>
            <w:tcW w:w="0" w:type="auto"/>
          </w:tcPr>
          <w:p w14:paraId="1412DBF8" w14:textId="77777777" w:rsidR="00BB7DEC" w:rsidRDefault="00442351" w:rsidP="009145BC">
            <w:pPr>
              <w:pStyle w:val="TAL"/>
              <w:rPr>
                <w:lang w:eastAsia="zh-CN"/>
              </w:rPr>
            </w:pPr>
            <w:r>
              <w:rPr>
                <w:lang w:eastAsia="zh-CN"/>
              </w:rPr>
              <w:t>CHTTL</w:t>
            </w:r>
          </w:p>
        </w:tc>
      </w:tr>
      <w:tr w:rsidR="00BB7DEC" w14:paraId="767FC668" w14:textId="77777777">
        <w:trPr>
          <w:jc w:val="center"/>
        </w:trPr>
        <w:tc>
          <w:tcPr>
            <w:tcW w:w="0" w:type="auto"/>
          </w:tcPr>
          <w:p w14:paraId="7537BDF8" w14:textId="68B90712" w:rsidR="00BB7DEC" w:rsidRDefault="00C3540A" w:rsidP="009145BC">
            <w:pPr>
              <w:pStyle w:val="TAL"/>
              <w:rPr>
                <w:lang w:eastAsia="zh-CN"/>
              </w:rPr>
            </w:pPr>
            <w:r>
              <w:rPr>
                <w:lang w:eastAsia="zh-CN"/>
              </w:rPr>
              <w:t>Samsung</w:t>
            </w:r>
          </w:p>
        </w:tc>
      </w:tr>
      <w:tr w:rsidR="00BB7DEC" w14:paraId="49984A4C" w14:textId="77777777">
        <w:trPr>
          <w:jc w:val="center"/>
        </w:trPr>
        <w:tc>
          <w:tcPr>
            <w:tcW w:w="0" w:type="auto"/>
          </w:tcPr>
          <w:p w14:paraId="1EEB729A" w14:textId="4E8463F6" w:rsidR="00BB7DEC" w:rsidRDefault="00B47CB9" w:rsidP="009145BC">
            <w:pPr>
              <w:pStyle w:val="TAL"/>
              <w:rPr>
                <w:lang w:eastAsia="zh-CN"/>
              </w:rPr>
            </w:pPr>
            <w:r>
              <w:rPr>
                <w:lang w:eastAsia="zh-CN"/>
              </w:rPr>
              <w:t>CAICT</w:t>
            </w:r>
          </w:p>
        </w:tc>
      </w:tr>
      <w:tr w:rsidR="00BB7DEC" w14:paraId="79B56A5E" w14:textId="77777777">
        <w:trPr>
          <w:jc w:val="center"/>
        </w:trPr>
        <w:tc>
          <w:tcPr>
            <w:tcW w:w="0" w:type="auto"/>
          </w:tcPr>
          <w:p w14:paraId="726722F8" w14:textId="77777777" w:rsidR="00BB7DEC" w:rsidRDefault="00BB7DEC" w:rsidP="009145BC">
            <w:pPr>
              <w:pStyle w:val="TAL"/>
              <w:rPr>
                <w:lang w:eastAsia="zh-CN"/>
              </w:rPr>
            </w:pPr>
          </w:p>
        </w:tc>
      </w:tr>
    </w:tbl>
    <w:p w14:paraId="3FBE961A" w14:textId="77777777" w:rsidR="00AF1A05" w:rsidRDefault="00AF1A05"/>
    <w:sectPr w:rsidR="00AF1A0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9700" w14:textId="77777777" w:rsidR="00E22EDE" w:rsidRDefault="00E22EDE" w:rsidP="00850CB2">
      <w:pPr>
        <w:spacing w:after="0"/>
      </w:pPr>
      <w:r>
        <w:separator/>
      </w:r>
    </w:p>
  </w:endnote>
  <w:endnote w:type="continuationSeparator" w:id="0">
    <w:p w14:paraId="19066DC8" w14:textId="77777777" w:rsidR="00E22EDE" w:rsidRDefault="00E22EDE" w:rsidP="00850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E693" w14:textId="77777777" w:rsidR="00E22EDE" w:rsidRDefault="00E22EDE" w:rsidP="00850CB2">
      <w:pPr>
        <w:spacing w:after="0"/>
      </w:pPr>
      <w:r>
        <w:separator/>
      </w:r>
    </w:p>
  </w:footnote>
  <w:footnote w:type="continuationSeparator" w:id="0">
    <w:p w14:paraId="4503EFB6" w14:textId="77777777" w:rsidR="00E22EDE" w:rsidRDefault="00E22EDE" w:rsidP="00850C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3C0"/>
    <w:multiLevelType w:val="multilevel"/>
    <w:tmpl w:val="09CC0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4C605B"/>
    <w:multiLevelType w:val="hybridMultilevel"/>
    <w:tmpl w:val="A630239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 w15:restartNumberingAfterBreak="0">
    <w:nsid w:val="14C32002"/>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833F86"/>
    <w:multiLevelType w:val="hybridMultilevel"/>
    <w:tmpl w:val="8F6A5F06"/>
    <w:lvl w:ilvl="0" w:tplc="C1406FB2">
      <w:start w:val="1"/>
      <w:numFmt w:val="bullet"/>
      <w:lvlText w:val="­"/>
      <w:lvlJc w:val="left"/>
      <w:pPr>
        <w:ind w:left="1080" w:hanging="360"/>
      </w:pPr>
      <w:rPr>
        <w:rFonts w:ascii="Modern No. 20" w:hAnsi="Modern No. 20"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28D646CB"/>
    <w:multiLevelType w:val="hybridMultilevel"/>
    <w:tmpl w:val="1416D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423081"/>
    <w:multiLevelType w:val="hybridMultilevel"/>
    <w:tmpl w:val="0736EF1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3D355C8"/>
    <w:multiLevelType w:val="hybridMultilevel"/>
    <w:tmpl w:val="25F0F516"/>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50423C08"/>
    <w:multiLevelType w:val="hybridMultilevel"/>
    <w:tmpl w:val="A426C0A4"/>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293645A"/>
    <w:multiLevelType w:val="hybridMultilevel"/>
    <w:tmpl w:val="32CAE80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2806422">
    <w:abstractNumId w:val="9"/>
  </w:num>
  <w:num w:numId="2" w16cid:durableId="2022852814">
    <w:abstractNumId w:val="0"/>
  </w:num>
  <w:num w:numId="3" w16cid:durableId="1656060401">
    <w:abstractNumId w:val="2"/>
  </w:num>
  <w:num w:numId="4" w16cid:durableId="1290894902">
    <w:abstractNumId w:val="1"/>
  </w:num>
  <w:num w:numId="5" w16cid:durableId="1437091808">
    <w:abstractNumId w:val="4"/>
  </w:num>
  <w:num w:numId="6" w16cid:durableId="1550341113">
    <w:abstractNumId w:val="7"/>
  </w:num>
  <w:num w:numId="7" w16cid:durableId="1486968000">
    <w:abstractNumId w:val="3"/>
  </w:num>
  <w:num w:numId="8" w16cid:durableId="611017729">
    <w:abstractNumId w:val="5"/>
  </w:num>
  <w:num w:numId="9" w16cid:durableId="1251961952">
    <w:abstractNumId w:val="6"/>
  </w:num>
  <w:num w:numId="10" w16cid:durableId="1975867035">
    <w:abstractNumId w:val="8"/>
  </w:num>
  <w:num w:numId="11" w16cid:durableId="664187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83"/>
    <w:rsid w:val="00000B3E"/>
    <w:rsid w:val="00001CB1"/>
    <w:rsid w:val="000026EE"/>
    <w:rsid w:val="00003957"/>
    <w:rsid w:val="00003B9A"/>
    <w:rsid w:val="00005586"/>
    <w:rsid w:val="00006EF7"/>
    <w:rsid w:val="00010986"/>
    <w:rsid w:val="00011074"/>
    <w:rsid w:val="0001220A"/>
    <w:rsid w:val="00012B71"/>
    <w:rsid w:val="000132D1"/>
    <w:rsid w:val="000159A5"/>
    <w:rsid w:val="0001711A"/>
    <w:rsid w:val="000205C5"/>
    <w:rsid w:val="00025316"/>
    <w:rsid w:val="00037C06"/>
    <w:rsid w:val="00044DAE"/>
    <w:rsid w:val="00052AC5"/>
    <w:rsid w:val="00052BF8"/>
    <w:rsid w:val="00057116"/>
    <w:rsid w:val="0006379B"/>
    <w:rsid w:val="000640C1"/>
    <w:rsid w:val="00064CB2"/>
    <w:rsid w:val="00066954"/>
    <w:rsid w:val="00067741"/>
    <w:rsid w:val="00067D28"/>
    <w:rsid w:val="00072A56"/>
    <w:rsid w:val="00075FF4"/>
    <w:rsid w:val="00082CCB"/>
    <w:rsid w:val="000857E0"/>
    <w:rsid w:val="000872D1"/>
    <w:rsid w:val="00090390"/>
    <w:rsid w:val="000953FE"/>
    <w:rsid w:val="000A3125"/>
    <w:rsid w:val="000B0519"/>
    <w:rsid w:val="000B1ABD"/>
    <w:rsid w:val="000B61FD"/>
    <w:rsid w:val="000C0045"/>
    <w:rsid w:val="000C0BF7"/>
    <w:rsid w:val="000C3F63"/>
    <w:rsid w:val="000C5FE3"/>
    <w:rsid w:val="000D122A"/>
    <w:rsid w:val="000D52FD"/>
    <w:rsid w:val="000E13C2"/>
    <w:rsid w:val="000E55AD"/>
    <w:rsid w:val="000E630D"/>
    <w:rsid w:val="000F2BE8"/>
    <w:rsid w:val="000F4541"/>
    <w:rsid w:val="001001BD"/>
    <w:rsid w:val="00102222"/>
    <w:rsid w:val="0011479A"/>
    <w:rsid w:val="0011510F"/>
    <w:rsid w:val="00120541"/>
    <w:rsid w:val="001211F3"/>
    <w:rsid w:val="00127B5D"/>
    <w:rsid w:val="0014339D"/>
    <w:rsid w:val="001466A8"/>
    <w:rsid w:val="00153737"/>
    <w:rsid w:val="00153CBC"/>
    <w:rsid w:val="0015438D"/>
    <w:rsid w:val="00157264"/>
    <w:rsid w:val="00171925"/>
    <w:rsid w:val="00173998"/>
    <w:rsid w:val="00174617"/>
    <w:rsid w:val="001759A7"/>
    <w:rsid w:val="001808F9"/>
    <w:rsid w:val="00185886"/>
    <w:rsid w:val="001957AF"/>
    <w:rsid w:val="001A4192"/>
    <w:rsid w:val="001C2862"/>
    <w:rsid w:val="001C30D0"/>
    <w:rsid w:val="001C5C86"/>
    <w:rsid w:val="001C718D"/>
    <w:rsid w:val="001D3126"/>
    <w:rsid w:val="001E14C4"/>
    <w:rsid w:val="001E3423"/>
    <w:rsid w:val="001E4888"/>
    <w:rsid w:val="001F6D56"/>
    <w:rsid w:val="001F7EB4"/>
    <w:rsid w:val="002000C2"/>
    <w:rsid w:val="00201783"/>
    <w:rsid w:val="00205F25"/>
    <w:rsid w:val="00207DDC"/>
    <w:rsid w:val="00213107"/>
    <w:rsid w:val="00213835"/>
    <w:rsid w:val="00213E20"/>
    <w:rsid w:val="00220BE1"/>
    <w:rsid w:val="00221B1E"/>
    <w:rsid w:val="002220CA"/>
    <w:rsid w:val="00222D77"/>
    <w:rsid w:val="00231A61"/>
    <w:rsid w:val="00233223"/>
    <w:rsid w:val="00235B46"/>
    <w:rsid w:val="00240DCD"/>
    <w:rsid w:val="0024786B"/>
    <w:rsid w:val="0025053B"/>
    <w:rsid w:val="00251D80"/>
    <w:rsid w:val="00254FB5"/>
    <w:rsid w:val="002640E5"/>
    <w:rsid w:val="0026436F"/>
    <w:rsid w:val="0026559A"/>
    <w:rsid w:val="0026606E"/>
    <w:rsid w:val="00276403"/>
    <w:rsid w:val="00277626"/>
    <w:rsid w:val="00290686"/>
    <w:rsid w:val="002B1886"/>
    <w:rsid w:val="002B5294"/>
    <w:rsid w:val="002C1C50"/>
    <w:rsid w:val="002D67EB"/>
    <w:rsid w:val="002E0012"/>
    <w:rsid w:val="002E223A"/>
    <w:rsid w:val="002E2F37"/>
    <w:rsid w:val="002E6A7D"/>
    <w:rsid w:val="002E7A9E"/>
    <w:rsid w:val="002F19ED"/>
    <w:rsid w:val="002F3C41"/>
    <w:rsid w:val="002F6C5C"/>
    <w:rsid w:val="0030045C"/>
    <w:rsid w:val="003025FB"/>
    <w:rsid w:val="00312689"/>
    <w:rsid w:val="003205AD"/>
    <w:rsid w:val="00321717"/>
    <w:rsid w:val="0033027D"/>
    <w:rsid w:val="00335FB2"/>
    <w:rsid w:val="00340DF6"/>
    <w:rsid w:val="00344158"/>
    <w:rsid w:val="003451B4"/>
    <w:rsid w:val="00347B74"/>
    <w:rsid w:val="00351C3D"/>
    <w:rsid w:val="00351CDC"/>
    <w:rsid w:val="00355CB6"/>
    <w:rsid w:val="00362D4D"/>
    <w:rsid w:val="00364001"/>
    <w:rsid w:val="00366257"/>
    <w:rsid w:val="003675A7"/>
    <w:rsid w:val="003726AC"/>
    <w:rsid w:val="00381ACB"/>
    <w:rsid w:val="0038516D"/>
    <w:rsid w:val="00385AA6"/>
    <w:rsid w:val="003869D7"/>
    <w:rsid w:val="00390B97"/>
    <w:rsid w:val="003A08AA"/>
    <w:rsid w:val="003A1EB0"/>
    <w:rsid w:val="003A53AC"/>
    <w:rsid w:val="003B3A93"/>
    <w:rsid w:val="003B49CA"/>
    <w:rsid w:val="003B69F7"/>
    <w:rsid w:val="003C0F14"/>
    <w:rsid w:val="003C2DA6"/>
    <w:rsid w:val="003C51D6"/>
    <w:rsid w:val="003C6DA6"/>
    <w:rsid w:val="003D2781"/>
    <w:rsid w:val="003D62A9"/>
    <w:rsid w:val="003D7CCD"/>
    <w:rsid w:val="003F04C7"/>
    <w:rsid w:val="003F268E"/>
    <w:rsid w:val="003F7142"/>
    <w:rsid w:val="003F7B3D"/>
    <w:rsid w:val="0040145D"/>
    <w:rsid w:val="0040240E"/>
    <w:rsid w:val="0040588A"/>
    <w:rsid w:val="00411698"/>
    <w:rsid w:val="00412806"/>
    <w:rsid w:val="00414164"/>
    <w:rsid w:val="0041789B"/>
    <w:rsid w:val="00422560"/>
    <w:rsid w:val="00422FFE"/>
    <w:rsid w:val="004260A5"/>
    <w:rsid w:val="00432283"/>
    <w:rsid w:val="0043745F"/>
    <w:rsid w:val="00437F58"/>
    <w:rsid w:val="0044029F"/>
    <w:rsid w:val="00440BC9"/>
    <w:rsid w:val="00442351"/>
    <w:rsid w:val="00443FC5"/>
    <w:rsid w:val="00444339"/>
    <w:rsid w:val="00444464"/>
    <w:rsid w:val="00444856"/>
    <w:rsid w:val="0044540E"/>
    <w:rsid w:val="00447787"/>
    <w:rsid w:val="00454609"/>
    <w:rsid w:val="00455DE4"/>
    <w:rsid w:val="0046595B"/>
    <w:rsid w:val="00466644"/>
    <w:rsid w:val="0048267C"/>
    <w:rsid w:val="004876B9"/>
    <w:rsid w:val="00493A79"/>
    <w:rsid w:val="00493C62"/>
    <w:rsid w:val="00495685"/>
    <w:rsid w:val="00495840"/>
    <w:rsid w:val="00496ABE"/>
    <w:rsid w:val="004A11A2"/>
    <w:rsid w:val="004A40BE"/>
    <w:rsid w:val="004A6A60"/>
    <w:rsid w:val="004B39C1"/>
    <w:rsid w:val="004B6DF3"/>
    <w:rsid w:val="004C0726"/>
    <w:rsid w:val="004C634D"/>
    <w:rsid w:val="004D24B9"/>
    <w:rsid w:val="004E00E7"/>
    <w:rsid w:val="004E2CE2"/>
    <w:rsid w:val="004E5172"/>
    <w:rsid w:val="004E5CD4"/>
    <w:rsid w:val="004E6F8A"/>
    <w:rsid w:val="004F3D78"/>
    <w:rsid w:val="004F498C"/>
    <w:rsid w:val="00501091"/>
    <w:rsid w:val="00502CD2"/>
    <w:rsid w:val="00504E33"/>
    <w:rsid w:val="005161C8"/>
    <w:rsid w:val="00523958"/>
    <w:rsid w:val="00525D9E"/>
    <w:rsid w:val="00536F0A"/>
    <w:rsid w:val="0054081C"/>
    <w:rsid w:val="0055216E"/>
    <w:rsid w:val="00552A5D"/>
    <w:rsid w:val="00552C2C"/>
    <w:rsid w:val="00552E6A"/>
    <w:rsid w:val="005555B7"/>
    <w:rsid w:val="0055581E"/>
    <w:rsid w:val="00555E6A"/>
    <w:rsid w:val="00556047"/>
    <w:rsid w:val="005562A8"/>
    <w:rsid w:val="005573BB"/>
    <w:rsid w:val="00557B2E"/>
    <w:rsid w:val="00561267"/>
    <w:rsid w:val="005628AD"/>
    <w:rsid w:val="00567FD3"/>
    <w:rsid w:val="00571E3F"/>
    <w:rsid w:val="00574059"/>
    <w:rsid w:val="005775CE"/>
    <w:rsid w:val="0058070F"/>
    <w:rsid w:val="00586951"/>
    <w:rsid w:val="00590087"/>
    <w:rsid w:val="005930D3"/>
    <w:rsid w:val="005A032D"/>
    <w:rsid w:val="005B1FFA"/>
    <w:rsid w:val="005B65F7"/>
    <w:rsid w:val="005B7633"/>
    <w:rsid w:val="005C29F7"/>
    <w:rsid w:val="005C4F58"/>
    <w:rsid w:val="005C5E8D"/>
    <w:rsid w:val="005C78F2"/>
    <w:rsid w:val="005C7ED0"/>
    <w:rsid w:val="005D057C"/>
    <w:rsid w:val="005D3FEC"/>
    <w:rsid w:val="005D44BE"/>
    <w:rsid w:val="005D49CA"/>
    <w:rsid w:val="005D6373"/>
    <w:rsid w:val="005E088B"/>
    <w:rsid w:val="005E124C"/>
    <w:rsid w:val="00607D00"/>
    <w:rsid w:val="00607E90"/>
    <w:rsid w:val="006117E7"/>
    <w:rsid w:val="00611EC4"/>
    <w:rsid w:val="00612542"/>
    <w:rsid w:val="006146D2"/>
    <w:rsid w:val="00620B3F"/>
    <w:rsid w:val="006239E7"/>
    <w:rsid w:val="00624B2C"/>
    <w:rsid w:val="00624B8C"/>
    <w:rsid w:val="0062508C"/>
    <w:rsid w:val="006254C4"/>
    <w:rsid w:val="006323BE"/>
    <w:rsid w:val="006418C6"/>
    <w:rsid w:val="00641ED8"/>
    <w:rsid w:val="006454C8"/>
    <w:rsid w:val="006506EA"/>
    <w:rsid w:val="00652E67"/>
    <w:rsid w:val="00654893"/>
    <w:rsid w:val="00656450"/>
    <w:rsid w:val="006633A4"/>
    <w:rsid w:val="006636BF"/>
    <w:rsid w:val="00667D15"/>
    <w:rsid w:val="00667DD2"/>
    <w:rsid w:val="00671BBB"/>
    <w:rsid w:val="00673D04"/>
    <w:rsid w:val="00682237"/>
    <w:rsid w:val="00686886"/>
    <w:rsid w:val="00694637"/>
    <w:rsid w:val="006978E1"/>
    <w:rsid w:val="00697AFF"/>
    <w:rsid w:val="006A0EF8"/>
    <w:rsid w:val="006A45BA"/>
    <w:rsid w:val="006B17DC"/>
    <w:rsid w:val="006B4280"/>
    <w:rsid w:val="006B4B1C"/>
    <w:rsid w:val="006C2B27"/>
    <w:rsid w:val="006C4991"/>
    <w:rsid w:val="006C5F3B"/>
    <w:rsid w:val="006C6F37"/>
    <w:rsid w:val="006D1FC5"/>
    <w:rsid w:val="006D2521"/>
    <w:rsid w:val="006D5423"/>
    <w:rsid w:val="006E0F19"/>
    <w:rsid w:val="006E1FDA"/>
    <w:rsid w:val="006E4D52"/>
    <w:rsid w:val="006E5E87"/>
    <w:rsid w:val="006F2155"/>
    <w:rsid w:val="007048BB"/>
    <w:rsid w:val="00706A1A"/>
    <w:rsid w:val="00707673"/>
    <w:rsid w:val="007162BE"/>
    <w:rsid w:val="00722267"/>
    <w:rsid w:val="007423C6"/>
    <w:rsid w:val="00746F46"/>
    <w:rsid w:val="007503CD"/>
    <w:rsid w:val="0075252A"/>
    <w:rsid w:val="00754BD5"/>
    <w:rsid w:val="00754F0A"/>
    <w:rsid w:val="0076388B"/>
    <w:rsid w:val="00764B84"/>
    <w:rsid w:val="00765028"/>
    <w:rsid w:val="0078034D"/>
    <w:rsid w:val="0078461B"/>
    <w:rsid w:val="00787FB4"/>
    <w:rsid w:val="00790BCC"/>
    <w:rsid w:val="00795CEE"/>
    <w:rsid w:val="007962DD"/>
    <w:rsid w:val="00796F94"/>
    <w:rsid w:val="007974F5"/>
    <w:rsid w:val="00797A8B"/>
    <w:rsid w:val="007A5AA5"/>
    <w:rsid w:val="007A6136"/>
    <w:rsid w:val="007B0F49"/>
    <w:rsid w:val="007B1792"/>
    <w:rsid w:val="007C26B1"/>
    <w:rsid w:val="007C5308"/>
    <w:rsid w:val="007C7E14"/>
    <w:rsid w:val="007D0256"/>
    <w:rsid w:val="007D03D2"/>
    <w:rsid w:val="007D1AB2"/>
    <w:rsid w:val="007D36CF"/>
    <w:rsid w:val="007E60D9"/>
    <w:rsid w:val="007F522E"/>
    <w:rsid w:val="007F7421"/>
    <w:rsid w:val="00801F7F"/>
    <w:rsid w:val="00805C49"/>
    <w:rsid w:val="00813C1F"/>
    <w:rsid w:val="00820EA4"/>
    <w:rsid w:val="00834A60"/>
    <w:rsid w:val="008350CD"/>
    <w:rsid w:val="00837624"/>
    <w:rsid w:val="00840F92"/>
    <w:rsid w:val="008430FA"/>
    <w:rsid w:val="008450E6"/>
    <w:rsid w:val="00850CB2"/>
    <w:rsid w:val="00863E89"/>
    <w:rsid w:val="0087218E"/>
    <w:rsid w:val="00872B3B"/>
    <w:rsid w:val="00875630"/>
    <w:rsid w:val="0088140C"/>
    <w:rsid w:val="0088222A"/>
    <w:rsid w:val="008835FC"/>
    <w:rsid w:val="008901F6"/>
    <w:rsid w:val="00892359"/>
    <w:rsid w:val="00892FAF"/>
    <w:rsid w:val="00894145"/>
    <w:rsid w:val="00896B4A"/>
    <w:rsid w:val="00896C03"/>
    <w:rsid w:val="008A495D"/>
    <w:rsid w:val="008A6E8D"/>
    <w:rsid w:val="008A76FD"/>
    <w:rsid w:val="008A7988"/>
    <w:rsid w:val="008B114B"/>
    <w:rsid w:val="008B1F74"/>
    <w:rsid w:val="008B2D09"/>
    <w:rsid w:val="008B519F"/>
    <w:rsid w:val="008C0E78"/>
    <w:rsid w:val="008C25A3"/>
    <w:rsid w:val="008C537F"/>
    <w:rsid w:val="008D3F5E"/>
    <w:rsid w:val="008D658B"/>
    <w:rsid w:val="008E569F"/>
    <w:rsid w:val="008F6F17"/>
    <w:rsid w:val="00902D49"/>
    <w:rsid w:val="009145BC"/>
    <w:rsid w:val="00914924"/>
    <w:rsid w:val="00922FCB"/>
    <w:rsid w:val="009266E3"/>
    <w:rsid w:val="009279D2"/>
    <w:rsid w:val="009347A1"/>
    <w:rsid w:val="00935CB0"/>
    <w:rsid w:val="009424E2"/>
    <w:rsid w:val="009428A9"/>
    <w:rsid w:val="009437A2"/>
    <w:rsid w:val="00944B28"/>
    <w:rsid w:val="0095172C"/>
    <w:rsid w:val="00952676"/>
    <w:rsid w:val="00953E83"/>
    <w:rsid w:val="00954674"/>
    <w:rsid w:val="00954852"/>
    <w:rsid w:val="00954F2D"/>
    <w:rsid w:val="00956031"/>
    <w:rsid w:val="0095773D"/>
    <w:rsid w:val="00967838"/>
    <w:rsid w:val="00972E1F"/>
    <w:rsid w:val="00981CA3"/>
    <w:rsid w:val="00982CD6"/>
    <w:rsid w:val="00985B73"/>
    <w:rsid w:val="009870A7"/>
    <w:rsid w:val="00990EAA"/>
    <w:rsid w:val="00992266"/>
    <w:rsid w:val="009937A2"/>
    <w:rsid w:val="00994A54"/>
    <w:rsid w:val="009A0B51"/>
    <w:rsid w:val="009A3BC4"/>
    <w:rsid w:val="009A527F"/>
    <w:rsid w:val="009A5725"/>
    <w:rsid w:val="009A6092"/>
    <w:rsid w:val="009B0FEB"/>
    <w:rsid w:val="009B1936"/>
    <w:rsid w:val="009B314C"/>
    <w:rsid w:val="009B493F"/>
    <w:rsid w:val="009C0670"/>
    <w:rsid w:val="009C2977"/>
    <w:rsid w:val="009C2DCC"/>
    <w:rsid w:val="009E242C"/>
    <w:rsid w:val="009E5634"/>
    <w:rsid w:val="009E6C21"/>
    <w:rsid w:val="009F4129"/>
    <w:rsid w:val="009F7959"/>
    <w:rsid w:val="00A01CFF"/>
    <w:rsid w:val="00A03DF6"/>
    <w:rsid w:val="00A049E9"/>
    <w:rsid w:val="00A07624"/>
    <w:rsid w:val="00A10539"/>
    <w:rsid w:val="00A15763"/>
    <w:rsid w:val="00A226C6"/>
    <w:rsid w:val="00A226EF"/>
    <w:rsid w:val="00A27912"/>
    <w:rsid w:val="00A338A3"/>
    <w:rsid w:val="00A339CF"/>
    <w:rsid w:val="00A35110"/>
    <w:rsid w:val="00A36378"/>
    <w:rsid w:val="00A40015"/>
    <w:rsid w:val="00A43B21"/>
    <w:rsid w:val="00A47445"/>
    <w:rsid w:val="00A5045D"/>
    <w:rsid w:val="00A51660"/>
    <w:rsid w:val="00A5416E"/>
    <w:rsid w:val="00A56437"/>
    <w:rsid w:val="00A6656B"/>
    <w:rsid w:val="00A70E1E"/>
    <w:rsid w:val="00A73257"/>
    <w:rsid w:val="00A750A7"/>
    <w:rsid w:val="00A81765"/>
    <w:rsid w:val="00A9081F"/>
    <w:rsid w:val="00A9188C"/>
    <w:rsid w:val="00A97002"/>
    <w:rsid w:val="00A97A52"/>
    <w:rsid w:val="00AA0D6A"/>
    <w:rsid w:val="00AB456C"/>
    <w:rsid w:val="00AB58BF"/>
    <w:rsid w:val="00AD0751"/>
    <w:rsid w:val="00AD77C4"/>
    <w:rsid w:val="00AE25BF"/>
    <w:rsid w:val="00AE3257"/>
    <w:rsid w:val="00AF0C13"/>
    <w:rsid w:val="00AF1A05"/>
    <w:rsid w:val="00AF39A3"/>
    <w:rsid w:val="00AF4612"/>
    <w:rsid w:val="00B01ACB"/>
    <w:rsid w:val="00B02FC2"/>
    <w:rsid w:val="00B03AF5"/>
    <w:rsid w:val="00B03C01"/>
    <w:rsid w:val="00B06306"/>
    <w:rsid w:val="00B0740D"/>
    <w:rsid w:val="00B078D6"/>
    <w:rsid w:val="00B1248D"/>
    <w:rsid w:val="00B14709"/>
    <w:rsid w:val="00B2743D"/>
    <w:rsid w:val="00B3015C"/>
    <w:rsid w:val="00B344D8"/>
    <w:rsid w:val="00B4634C"/>
    <w:rsid w:val="00B471C8"/>
    <w:rsid w:val="00B47CB9"/>
    <w:rsid w:val="00B52AF0"/>
    <w:rsid w:val="00B565A2"/>
    <w:rsid w:val="00B567D1"/>
    <w:rsid w:val="00B620E3"/>
    <w:rsid w:val="00B7077C"/>
    <w:rsid w:val="00B73690"/>
    <w:rsid w:val="00B73B4C"/>
    <w:rsid w:val="00B73F75"/>
    <w:rsid w:val="00B814C2"/>
    <w:rsid w:val="00B8483E"/>
    <w:rsid w:val="00B938D2"/>
    <w:rsid w:val="00B946CD"/>
    <w:rsid w:val="00B947B6"/>
    <w:rsid w:val="00B95D49"/>
    <w:rsid w:val="00B96481"/>
    <w:rsid w:val="00B96535"/>
    <w:rsid w:val="00BA3A53"/>
    <w:rsid w:val="00BA3C54"/>
    <w:rsid w:val="00BA4095"/>
    <w:rsid w:val="00BA5B43"/>
    <w:rsid w:val="00BA65B2"/>
    <w:rsid w:val="00BB1F4A"/>
    <w:rsid w:val="00BB5EBF"/>
    <w:rsid w:val="00BB7DEC"/>
    <w:rsid w:val="00BC642A"/>
    <w:rsid w:val="00BC72D2"/>
    <w:rsid w:val="00BC7A7F"/>
    <w:rsid w:val="00BD1481"/>
    <w:rsid w:val="00BD2C04"/>
    <w:rsid w:val="00BF7C9D"/>
    <w:rsid w:val="00C01E8C"/>
    <w:rsid w:val="00C02DF6"/>
    <w:rsid w:val="00C03C29"/>
    <w:rsid w:val="00C03E01"/>
    <w:rsid w:val="00C21189"/>
    <w:rsid w:val="00C2351A"/>
    <w:rsid w:val="00C23582"/>
    <w:rsid w:val="00C2724D"/>
    <w:rsid w:val="00C27CA9"/>
    <w:rsid w:val="00C317E7"/>
    <w:rsid w:val="00C31C17"/>
    <w:rsid w:val="00C3540A"/>
    <w:rsid w:val="00C3799C"/>
    <w:rsid w:val="00C40003"/>
    <w:rsid w:val="00C4305E"/>
    <w:rsid w:val="00C43D1E"/>
    <w:rsid w:val="00C44336"/>
    <w:rsid w:val="00C47DAA"/>
    <w:rsid w:val="00C50F7C"/>
    <w:rsid w:val="00C51704"/>
    <w:rsid w:val="00C53F5D"/>
    <w:rsid w:val="00C54F9F"/>
    <w:rsid w:val="00C5591F"/>
    <w:rsid w:val="00C57C50"/>
    <w:rsid w:val="00C67205"/>
    <w:rsid w:val="00C715CA"/>
    <w:rsid w:val="00C7495D"/>
    <w:rsid w:val="00C77CE9"/>
    <w:rsid w:val="00C9592E"/>
    <w:rsid w:val="00CA0968"/>
    <w:rsid w:val="00CA168E"/>
    <w:rsid w:val="00CB0647"/>
    <w:rsid w:val="00CB0990"/>
    <w:rsid w:val="00CB2989"/>
    <w:rsid w:val="00CB3DB6"/>
    <w:rsid w:val="00CB41A8"/>
    <w:rsid w:val="00CB4236"/>
    <w:rsid w:val="00CC72A4"/>
    <w:rsid w:val="00CD00BD"/>
    <w:rsid w:val="00CD0CEC"/>
    <w:rsid w:val="00CD3153"/>
    <w:rsid w:val="00CD63F8"/>
    <w:rsid w:val="00CE00CF"/>
    <w:rsid w:val="00CE041F"/>
    <w:rsid w:val="00CE1F58"/>
    <w:rsid w:val="00CE435F"/>
    <w:rsid w:val="00CF5A8E"/>
    <w:rsid w:val="00CF6810"/>
    <w:rsid w:val="00D06117"/>
    <w:rsid w:val="00D06F69"/>
    <w:rsid w:val="00D237EC"/>
    <w:rsid w:val="00D24760"/>
    <w:rsid w:val="00D31CC8"/>
    <w:rsid w:val="00D32678"/>
    <w:rsid w:val="00D3439E"/>
    <w:rsid w:val="00D521C1"/>
    <w:rsid w:val="00D55426"/>
    <w:rsid w:val="00D63DA9"/>
    <w:rsid w:val="00D673BF"/>
    <w:rsid w:val="00D67545"/>
    <w:rsid w:val="00D7188C"/>
    <w:rsid w:val="00D71F40"/>
    <w:rsid w:val="00D73565"/>
    <w:rsid w:val="00D7603F"/>
    <w:rsid w:val="00D77416"/>
    <w:rsid w:val="00D80FC6"/>
    <w:rsid w:val="00D8331B"/>
    <w:rsid w:val="00D8707A"/>
    <w:rsid w:val="00D94917"/>
    <w:rsid w:val="00DA27A8"/>
    <w:rsid w:val="00DA5D73"/>
    <w:rsid w:val="00DA74F3"/>
    <w:rsid w:val="00DB2C06"/>
    <w:rsid w:val="00DB69F3"/>
    <w:rsid w:val="00DC2FAE"/>
    <w:rsid w:val="00DC320F"/>
    <w:rsid w:val="00DC4907"/>
    <w:rsid w:val="00DD017C"/>
    <w:rsid w:val="00DD397A"/>
    <w:rsid w:val="00DD58B7"/>
    <w:rsid w:val="00DD6699"/>
    <w:rsid w:val="00DE4B43"/>
    <w:rsid w:val="00E007C5"/>
    <w:rsid w:val="00E00DBF"/>
    <w:rsid w:val="00E0213F"/>
    <w:rsid w:val="00E030B1"/>
    <w:rsid w:val="00E033E0"/>
    <w:rsid w:val="00E03D76"/>
    <w:rsid w:val="00E1026B"/>
    <w:rsid w:val="00E11FB6"/>
    <w:rsid w:val="00E13CB2"/>
    <w:rsid w:val="00E20C37"/>
    <w:rsid w:val="00E22EDE"/>
    <w:rsid w:val="00E23476"/>
    <w:rsid w:val="00E27268"/>
    <w:rsid w:val="00E2763C"/>
    <w:rsid w:val="00E368C8"/>
    <w:rsid w:val="00E42493"/>
    <w:rsid w:val="00E52C57"/>
    <w:rsid w:val="00E57E7D"/>
    <w:rsid w:val="00E6749F"/>
    <w:rsid w:val="00E70355"/>
    <w:rsid w:val="00E70AC8"/>
    <w:rsid w:val="00E84CD8"/>
    <w:rsid w:val="00E90B85"/>
    <w:rsid w:val="00E91679"/>
    <w:rsid w:val="00E92452"/>
    <w:rsid w:val="00E94CC1"/>
    <w:rsid w:val="00E96431"/>
    <w:rsid w:val="00EB6672"/>
    <w:rsid w:val="00EC3039"/>
    <w:rsid w:val="00EC5235"/>
    <w:rsid w:val="00ED0150"/>
    <w:rsid w:val="00ED3EEB"/>
    <w:rsid w:val="00ED6B03"/>
    <w:rsid w:val="00ED7A5B"/>
    <w:rsid w:val="00EE2B30"/>
    <w:rsid w:val="00EE3DCA"/>
    <w:rsid w:val="00EE677E"/>
    <w:rsid w:val="00EF33B0"/>
    <w:rsid w:val="00EF6C75"/>
    <w:rsid w:val="00F07C92"/>
    <w:rsid w:val="00F138AB"/>
    <w:rsid w:val="00F14B43"/>
    <w:rsid w:val="00F203C7"/>
    <w:rsid w:val="00F215E2"/>
    <w:rsid w:val="00F21E3F"/>
    <w:rsid w:val="00F24AD8"/>
    <w:rsid w:val="00F24E0E"/>
    <w:rsid w:val="00F34463"/>
    <w:rsid w:val="00F35203"/>
    <w:rsid w:val="00F36C41"/>
    <w:rsid w:val="00F411BA"/>
    <w:rsid w:val="00F41A27"/>
    <w:rsid w:val="00F4338D"/>
    <w:rsid w:val="00F440D3"/>
    <w:rsid w:val="00F446AC"/>
    <w:rsid w:val="00F46EAF"/>
    <w:rsid w:val="00F50BDC"/>
    <w:rsid w:val="00F50F86"/>
    <w:rsid w:val="00F523BC"/>
    <w:rsid w:val="00F5774F"/>
    <w:rsid w:val="00F62688"/>
    <w:rsid w:val="00F655DB"/>
    <w:rsid w:val="00F76BE5"/>
    <w:rsid w:val="00F770EA"/>
    <w:rsid w:val="00F83D11"/>
    <w:rsid w:val="00F84E27"/>
    <w:rsid w:val="00F921F1"/>
    <w:rsid w:val="00F945D7"/>
    <w:rsid w:val="00F96BC4"/>
    <w:rsid w:val="00F97F6F"/>
    <w:rsid w:val="00FA134D"/>
    <w:rsid w:val="00FA53D2"/>
    <w:rsid w:val="00FB127E"/>
    <w:rsid w:val="00FB1C7C"/>
    <w:rsid w:val="00FB290E"/>
    <w:rsid w:val="00FC0804"/>
    <w:rsid w:val="00FC3B6D"/>
    <w:rsid w:val="00FC6A1A"/>
    <w:rsid w:val="00FD12E3"/>
    <w:rsid w:val="00FD3A4E"/>
    <w:rsid w:val="00FE0D8A"/>
    <w:rsid w:val="00FE1842"/>
    <w:rsid w:val="00FF3F0C"/>
    <w:rsid w:val="02480FD5"/>
    <w:rsid w:val="0979672D"/>
    <w:rsid w:val="0E345A7D"/>
    <w:rsid w:val="0E5C1697"/>
    <w:rsid w:val="12B55EB9"/>
    <w:rsid w:val="19E77D34"/>
    <w:rsid w:val="2CC62736"/>
    <w:rsid w:val="31FD5715"/>
    <w:rsid w:val="43CA5089"/>
    <w:rsid w:val="457D7D83"/>
    <w:rsid w:val="46DF5B39"/>
    <w:rsid w:val="4EB610E7"/>
    <w:rsid w:val="527E5909"/>
    <w:rsid w:val="555832A5"/>
    <w:rsid w:val="55F1064D"/>
    <w:rsid w:val="600B08DA"/>
    <w:rsid w:val="647412F7"/>
    <w:rsid w:val="65AC6DE2"/>
    <w:rsid w:val="66B92BD9"/>
    <w:rsid w:val="68526880"/>
    <w:rsid w:val="689341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880E"/>
  <w15:chartTrackingRefBased/>
  <w15:docId w15:val="{8C196C80-EA93-4EFC-9E6E-80D825FD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styleId="FootnoteReference">
    <w:name w:val="footnote reference"/>
    <w:semiHidden/>
    <w:rPr>
      <w:b/>
      <w:position w:val="6"/>
      <w:sz w:val="16"/>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styleId="EndnoteReference">
    <w:name w:val="endnote reference"/>
    <w:semiHidden/>
    <w:rPr>
      <w:vertAlign w:val="superscript"/>
    </w:rPr>
  </w:style>
  <w:style w:type="character" w:customStyle="1" w:styleId="ListParagraphChar">
    <w:name w:val="List Paragraph Char"/>
    <w:link w:val="ListParagraph"/>
    <w:uiPriority w:val="34"/>
    <w:qFormat/>
    <w:locked/>
    <w:rPr>
      <w:lang w:val="en-GB" w:eastAsia="en-GB"/>
    </w:rPr>
  </w:style>
  <w:style w:type="character" w:styleId="Hyperlink">
    <w:name w:val="Hyperlink"/>
    <w:rPr>
      <w:color w:val="0000FF"/>
      <w:u w:val="single"/>
    </w:rPr>
  </w:style>
  <w:style w:type="character" w:customStyle="1" w:styleId="TALCar">
    <w:name w:val="TAL Car"/>
    <w:link w:val="TAL"/>
    <w:locked/>
    <w:rPr>
      <w:rFonts w:ascii="Arial" w:hAnsi="Arial"/>
      <w:sz w:val="18"/>
      <w:lang w:val="en-GB" w:eastAsia="en-GB"/>
    </w:rPr>
  </w:style>
  <w:style w:type="character" w:styleId="UnresolvedMention">
    <w:name w:val="Unresolved Mention"/>
    <w:uiPriority w:val="99"/>
    <w:unhideWhenUsed/>
    <w:rPr>
      <w:color w:val="605E5C"/>
      <w:shd w:val="clear" w:color="auto" w:fill="E1DFDD"/>
    </w:r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styleId="ListNumber2">
    <w:name w:val="List Number 2"/>
    <w:basedOn w:val="ListNumber"/>
    <w:pPr>
      <w:ind w:left="851"/>
    </w:pPr>
  </w:style>
  <w:style w:type="paragraph" w:styleId="List3">
    <w:name w:val="List 3"/>
    <w:basedOn w:val="List2"/>
    <w:pPr>
      <w:ind w:left="1135"/>
    </w:pPr>
  </w:style>
  <w:style w:type="paragraph" w:styleId="BodyTextIndent2">
    <w:name w:val="Body Text Indent 2"/>
    <w:basedOn w:val="Normal"/>
    <w:pPr>
      <w:ind w:left="284"/>
      <w:jc w:val="both"/>
    </w:pPr>
    <w:rPr>
      <w:rFonts w:ascii="Arial" w:hAnsi="Arial"/>
      <w:sz w:val="22"/>
    </w:rPr>
  </w:style>
  <w:style w:type="paragraph" w:styleId="Index2">
    <w:name w:val="index 2"/>
    <w:basedOn w:val="Index1"/>
    <w:semiHidden/>
    <w:pPr>
      <w:ind w:left="284"/>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CommentText">
    <w:name w:val="annotation text"/>
    <w:basedOn w:val="Normal"/>
    <w:semiHidden/>
  </w:style>
  <w:style w:type="paragraph" w:styleId="TOC5">
    <w:name w:val="toc 5"/>
    <w:basedOn w:val="TOC4"/>
    <w:semiHidden/>
    <w:pPr>
      <w:ind w:left="1701" w:hanging="1701"/>
    </w:pPr>
  </w:style>
  <w:style w:type="paragraph" w:customStyle="1" w:styleId="NO">
    <w:name w:val="NO"/>
    <w:basedOn w:val="Normal"/>
    <w:pPr>
      <w:keepLines/>
      <w:ind w:left="1135" w:hanging="851"/>
    </w:pPr>
  </w:style>
  <w:style w:type="paragraph" w:customStyle="1" w:styleId="H6">
    <w:name w:val="H6"/>
    <w:basedOn w:val="Heading5"/>
    <w:next w:val="Normal"/>
    <w:pPr>
      <w:ind w:left="1985" w:hanging="1985"/>
      <w:outlineLvl w:val="9"/>
    </w:pPr>
    <w:rPr>
      <w:sz w:val="20"/>
    </w:rPr>
  </w:style>
  <w:style w:type="paragraph" w:styleId="ListBullet4">
    <w:name w:val="List Bullet 4"/>
    <w:basedOn w:val="ListBullet3"/>
    <w:pPr>
      <w:ind w:left="1418"/>
    </w:pPr>
  </w:style>
  <w:style w:type="paragraph" w:styleId="Index1">
    <w:name w:val="index 1"/>
    <w:basedOn w:val="Normal"/>
    <w:semiHidden/>
    <w:pPr>
      <w:keepLines/>
      <w:spacing w:after="0"/>
    </w:pPr>
  </w:style>
  <w:style w:type="paragraph" w:styleId="ListBullet2">
    <w:name w:val="List Bullet 2"/>
    <w:basedOn w:val="ListBullet"/>
    <w:pPr>
      <w:ind w:left="851"/>
    </w:pPr>
  </w:style>
  <w:style w:type="paragraph" w:styleId="List2">
    <w:name w:val="List 2"/>
    <w:basedOn w:val="List"/>
    <w:pPr>
      <w:ind w:left="851"/>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BodyText">
    <w:name w:val="Body Text"/>
    <w:basedOn w:val="Normal"/>
    <w:pPr>
      <w:widowControl w:val="0"/>
    </w:pPr>
    <w:rPr>
      <w:i/>
      <w:lang w:val="en-US"/>
    </w:rPr>
  </w:style>
  <w:style w:type="paragraph" w:styleId="TOC6">
    <w:name w:val="toc 6"/>
    <w:basedOn w:val="TOC5"/>
    <w:next w:val="Normal"/>
    <w:semiHidden/>
    <w:pPr>
      <w:ind w:left="1985" w:hanging="1985"/>
    </w:pPr>
  </w:style>
  <w:style w:type="paragraph" w:styleId="ListBullet5">
    <w:name w:val="List Bullet 5"/>
    <w:basedOn w:val="ListBullet4"/>
    <w:pPr>
      <w:ind w:left="1702"/>
    </w:pPr>
  </w:style>
  <w:style w:type="paragraph" w:styleId="ListBullet">
    <w:name w:val="List Bullet"/>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customStyle="1" w:styleId="TT">
    <w:name w:val="TT"/>
    <w:basedOn w:val="Heading1"/>
    <w:next w:val="Normal"/>
    <w:pPr>
      <w:outlineLvl w:val="9"/>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B3">
    <w:name w:val="B3"/>
    <w:basedOn w:val="List3"/>
  </w:style>
  <w:style w:type="paragraph" w:customStyle="1" w:styleId="TAC">
    <w:name w:val="TAC"/>
    <w:basedOn w:val="TAL"/>
    <w:pPr>
      <w:jc w:val="center"/>
    </w:pPr>
  </w:style>
  <w:style w:type="paragraph" w:customStyle="1" w:styleId="B2">
    <w:name w:val="B2"/>
    <w:basedOn w:val="List2"/>
  </w:style>
  <w:style w:type="paragraph" w:customStyle="1" w:styleId="FP">
    <w:name w:val="FP"/>
    <w:basedOn w:val="Normal"/>
    <w:pPr>
      <w:spacing w:after="0"/>
    </w:pPr>
  </w:style>
  <w:style w:type="paragraph" w:customStyle="1" w:styleId="B1">
    <w:name w:val="B1"/>
    <w:basedOn w:val="List"/>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B5">
    <w:name w:val="B5"/>
    <w:basedOn w:val="List5"/>
  </w:style>
  <w:style w:type="paragraph" w:customStyle="1" w:styleId="HE">
    <w:name w:val="HE"/>
    <w:basedOn w:val="Normal"/>
    <w:rPr>
      <w:rFonts w:ascii="Arial" w:hAnsi="Arial"/>
      <w:b/>
    </w:rPr>
  </w:style>
  <w:style w:type="paragraph" w:customStyle="1" w:styleId="TAL">
    <w:name w:val="TAL"/>
    <w:basedOn w:val="Normal"/>
    <w:link w:val="TALCar"/>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F">
    <w:name w:val="TF"/>
    <w:basedOn w:val="TH"/>
    <w:pPr>
      <w:keepNext w:val="0"/>
      <w:spacing w:before="0" w:after="240"/>
    </w:pPr>
  </w:style>
  <w:style w:type="paragraph" w:customStyle="1" w:styleId="B4">
    <w:name w:val="B4"/>
    <w:basedOn w:val="List4"/>
  </w:style>
  <w:style w:type="paragraph" w:customStyle="1" w:styleId="TAH0">
    <w:name w:val="TAH"/>
    <w:basedOn w:val="TAC"/>
    <w:rPr>
      <w:b/>
    </w:rPr>
  </w:style>
  <w:style w:type="paragraph" w:customStyle="1" w:styleId="CRCoverPage">
    <w:name w:val="CR Cover Page"/>
    <w:pPr>
      <w:spacing w:after="120"/>
    </w:pPr>
    <w:rPr>
      <w:rFonts w:ascii="Arial" w:hAnsi="Arial"/>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sv-SE" w:eastAsia="sv-S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ZTD">
    <w:name w:val="ZTD"/>
    <w:basedOn w:val="ZB"/>
    <w:pPr>
      <w:framePr w:hRule="auto" w:wrap="notBeside" w:y="852"/>
    </w:pPr>
    <w:rPr>
      <w:i w:val="0"/>
      <w:sz w:val="40"/>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pPr>
      <w:ind w:left="1304"/>
    </w:pPr>
  </w:style>
  <w:style w:type="paragraph" w:styleId="Revision">
    <w:name w:val="Revision"/>
    <w:uiPriority w:val="99"/>
    <w:semiHidden/>
    <w:rPr>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0969">
      <w:bodyDiv w:val="1"/>
      <w:marLeft w:val="0"/>
      <w:marRight w:val="0"/>
      <w:marTop w:val="0"/>
      <w:marBottom w:val="0"/>
      <w:divBdr>
        <w:top w:val="none" w:sz="0" w:space="0" w:color="auto"/>
        <w:left w:val="none" w:sz="0" w:space="0" w:color="auto"/>
        <w:bottom w:val="none" w:sz="0" w:space="0" w:color="auto"/>
        <w:right w:val="none" w:sz="0" w:space="0" w:color="auto"/>
      </w:divBdr>
    </w:div>
    <w:div w:id="225799485">
      <w:bodyDiv w:val="1"/>
      <w:marLeft w:val="0"/>
      <w:marRight w:val="0"/>
      <w:marTop w:val="0"/>
      <w:marBottom w:val="0"/>
      <w:divBdr>
        <w:top w:val="none" w:sz="0" w:space="0" w:color="auto"/>
        <w:left w:val="none" w:sz="0" w:space="0" w:color="auto"/>
        <w:bottom w:val="none" w:sz="0" w:space="0" w:color="auto"/>
        <w:right w:val="none" w:sz="0" w:space="0" w:color="auto"/>
      </w:divBdr>
    </w:div>
    <w:div w:id="373964552">
      <w:bodyDiv w:val="1"/>
      <w:marLeft w:val="0"/>
      <w:marRight w:val="0"/>
      <w:marTop w:val="0"/>
      <w:marBottom w:val="0"/>
      <w:divBdr>
        <w:top w:val="none" w:sz="0" w:space="0" w:color="auto"/>
        <w:left w:val="none" w:sz="0" w:space="0" w:color="auto"/>
        <w:bottom w:val="none" w:sz="0" w:space="0" w:color="auto"/>
        <w:right w:val="none" w:sz="0" w:space="0" w:color="auto"/>
      </w:divBdr>
    </w:div>
    <w:div w:id="408042655">
      <w:bodyDiv w:val="1"/>
      <w:marLeft w:val="0"/>
      <w:marRight w:val="0"/>
      <w:marTop w:val="0"/>
      <w:marBottom w:val="0"/>
      <w:divBdr>
        <w:top w:val="none" w:sz="0" w:space="0" w:color="auto"/>
        <w:left w:val="none" w:sz="0" w:space="0" w:color="auto"/>
        <w:bottom w:val="none" w:sz="0" w:space="0" w:color="auto"/>
        <w:right w:val="none" w:sz="0" w:space="0" w:color="auto"/>
      </w:divBdr>
    </w:div>
    <w:div w:id="497040469">
      <w:bodyDiv w:val="1"/>
      <w:marLeft w:val="0"/>
      <w:marRight w:val="0"/>
      <w:marTop w:val="0"/>
      <w:marBottom w:val="0"/>
      <w:divBdr>
        <w:top w:val="none" w:sz="0" w:space="0" w:color="auto"/>
        <w:left w:val="none" w:sz="0" w:space="0" w:color="auto"/>
        <w:bottom w:val="none" w:sz="0" w:space="0" w:color="auto"/>
        <w:right w:val="none" w:sz="0" w:space="0" w:color="auto"/>
      </w:divBdr>
    </w:div>
    <w:div w:id="757749500">
      <w:bodyDiv w:val="1"/>
      <w:marLeft w:val="0"/>
      <w:marRight w:val="0"/>
      <w:marTop w:val="0"/>
      <w:marBottom w:val="0"/>
      <w:divBdr>
        <w:top w:val="none" w:sz="0" w:space="0" w:color="auto"/>
        <w:left w:val="none" w:sz="0" w:space="0" w:color="auto"/>
        <w:bottom w:val="none" w:sz="0" w:space="0" w:color="auto"/>
        <w:right w:val="none" w:sz="0" w:space="0" w:color="auto"/>
      </w:divBdr>
    </w:div>
    <w:div w:id="17536954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elian.bria@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4DA37-9CE3-4362-9D4F-1B79493FAE20}">
  <ds:schemaRefs>
    <ds:schemaRef ds:uri="http://schemas.openxmlformats.org/officeDocument/2006/bibliography"/>
  </ds:schemaRefs>
</ds:datastoreItem>
</file>

<file path=customXml/itemProps2.xml><?xml version="1.0" encoding="utf-8"?>
<ds:datastoreItem xmlns:ds="http://schemas.openxmlformats.org/officeDocument/2006/customXml" ds:itemID="{EF46CE91-3B52-4BDD-90A2-0B9E17A8ACF8}">
  <ds:schemaRefs>
    <ds:schemaRef ds:uri="http://schemas.microsoft.com/sharepoint/v3/contenttype/forms"/>
  </ds:schemaRefs>
</ds:datastoreItem>
</file>

<file path=customXml/itemProps3.xml><?xml version="1.0" encoding="utf-8"?>
<ds:datastoreItem xmlns:ds="http://schemas.openxmlformats.org/officeDocument/2006/customXml" ds:itemID="{EA1656E0-685E-4E5A-AF89-F4D9ABEF97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52B27D-FDDD-4D68-8DC9-4E4499F7A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14946</CharactersWithSpaces>
  <SharedDoc>false</SharedDoc>
  <HLinks>
    <vt:vector size="30" baseType="variant">
      <vt:variant>
        <vt:i4>5046310</vt:i4>
      </vt:variant>
      <vt:variant>
        <vt:i4>12</vt:i4>
      </vt:variant>
      <vt:variant>
        <vt:i4>0</vt:i4>
      </vt:variant>
      <vt:variant>
        <vt:i4>5</vt:i4>
      </vt:variant>
      <vt:variant>
        <vt:lpwstr>mailto:zhourui1@xiaomi.com</vt:lpwstr>
      </vt:variant>
      <vt:variant>
        <vt:lpwstr/>
      </vt:variant>
      <vt:variant>
        <vt:i4>3604503</vt:i4>
      </vt:variant>
      <vt:variant>
        <vt:i4>9</vt:i4>
      </vt:variant>
      <vt:variant>
        <vt:i4>0</vt:i4>
      </vt:variant>
      <vt:variant>
        <vt:i4>5</vt:i4>
      </vt:variant>
      <vt:variant>
        <vt:lpwstr>mailto:luis.g.martinez@ericsson.com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Aurelian Bria</cp:lastModifiedBy>
  <cp:revision>15</cp:revision>
  <cp:lastPrinted>2000-02-29T17:31:00Z</cp:lastPrinted>
  <dcterms:created xsi:type="dcterms:W3CDTF">2023-11-23T14:07:00Z</dcterms:created>
  <dcterms:modified xsi:type="dcterms:W3CDTF">2023-12-01T10:50:00Z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0x01010044716977384E8C46A6E5B2E20BE18D06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1606295448</vt:lpwstr>
  </property>
  <property fmtid="{D5CDD505-2E9C-101B-9397-08002B2CF9AE}" pid="9" name="KSOProductBuildVer">
    <vt:lpwstr>2052-11.8.2.9022</vt:lpwstr>
  </property>
  <property fmtid="{D5CDD505-2E9C-101B-9397-08002B2CF9AE}" pid="10" name="_2015_ms_pID_725343">
    <vt:lpwstr>(2)x9fwGGVGyVHGGmuOkIAijOgYBtB/VhJ78I197BSLGVyYQzGwJYFdpZMbH/r+2n4R7D4o2mES_x000d_
h4FKNXjceCDRCeTn+u3ocgvGZ9awMuUDbzxQig0Is0GLJpVp/vRCJvLthPhKtnHEFz/0ehiW_x000d_
vIll4GSYzJ/6o+nBpC0P5cxU+2oDsa2SCAkdBaS08nmZt/TYMmsi8bh10SJD5J0WU6jfQfbN_x000d_
9cBm4VvByu6Dntzq03</vt:lpwstr>
  </property>
  <property fmtid="{D5CDD505-2E9C-101B-9397-08002B2CF9AE}" pid="11" name="_2015_ms_pID_7253431">
    <vt:lpwstr>W79Ha1zuOn9KGcWUFsHTdmhrm0utu1cUKME9hFAnt9b4PF/u1x6gTR_x000d_
7p7IoyEGpZuKp49cwJHELdULEJ+24Qbrf9SPX/hVZb7o7e9Q06EFNZ0iYaSQ/eIyw4RaxSNy_x000d_
IiQ98c5HjYhfYGxBgKUVh68tlbEZ8xs2DJLG8cMEIVyLSTItsB+LfhrgdnhBBdNi7XUl1bQ9_x000d_
vBgFPXsZIa6FEPyS</vt:lpwstr>
  </property>
</Properties>
</file>